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3F3A9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w:t>
        </w:r>
        <w:r w:rsidR="00785231">
          <w:rPr>
            <w:b/>
            <w:noProof/>
            <w:sz w:val="24"/>
          </w:rPr>
          <w:t>1</w:t>
        </w:r>
        <w:r w:rsidR="008F36B4">
          <w:rPr>
            <w:b/>
            <w:noProof/>
            <w:sz w:val="24"/>
          </w:rPr>
          <w:t>0</w:t>
        </w:r>
      </w:fldSimple>
      <w:r>
        <w:rPr>
          <w:b/>
          <w:i/>
          <w:noProof/>
          <w:sz w:val="28"/>
        </w:rPr>
        <w:tab/>
      </w:r>
      <w:fldSimple w:instr=" DOCPROPERTY  Tdoc#  \* MERGEFORMAT ">
        <w:r w:rsidR="008F36B4">
          <w:rPr>
            <w:b/>
            <w:i/>
            <w:noProof/>
            <w:sz w:val="28"/>
          </w:rPr>
          <w:t>R4-2</w:t>
        </w:r>
        <w:r w:rsidR="00B15E5B">
          <w:rPr>
            <w:b/>
            <w:i/>
            <w:noProof/>
            <w:sz w:val="28"/>
          </w:rPr>
          <w:t>4</w:t>
        </w:r>
        <w:r w:rsidR="0070647C">
          <w:rPr>
            <w:b/>
            <w:i/>
            <w:noProof/>
            <w:sz w:val="28"/>
          </w:rPr>
          <w:t>0267</w:t>
        </w:r>
        <w:r w:rsidR="00196945">
          <w:rPr>
            <w:b/>
            <w:i/>
            <w:noProof/>
            <w:sz w:val="28"/>
          </w:rPr>
          <w:t>5</w:t>
        </w:r>
      </w:fldSimple>
    </w:p>
    <w:p w14:paraId="7CB45193" w14:textId="624FD378" w:rsidR="001E41F3" w:rsidRDefault="00000000" w:rsidP="005E2C44">
      <w:pPr>
        <w:pStyle w:val="CRCoverPage"/>
        <w:outlineLvl w:val="0"/>
        <w:rPr>
          <w:b/>
          <w:noProof/>
          <w:sz w:val="24"/>
        </w:rPr>
      </w:pPr>
      <w:fldSimple w:instr=" DOCPROPERTY  Location  \* MERGEFORMAT ">
        <w:r w:rsidR="00785231">
          <w:rPr>
            <w:b/>
            <w:noProof/>
            <w:sz w:val="24"/>
          </w:rPr>
          <w:t>Athens</w:t>
        </w:r>
      </w:fldSimple>
      <w:r w:rsidR="001E41F3">
        <w:rPr>
          <w:b/>
          <w:noProof/>
          <w:sz w:val="24"/>
        </w:rPr>
        <w:t xml:space="preserve">, </w:t>
      </w:r>
      <w:fldSimple w:instr=" DOCPROPERTY  Country  \* MERGEFORMAT ">
        <w:r w:rsidR="00785231">
          <w:rPr>
            <w:b/>
            <w:noProof/>
            <w:sz w:val="24"/>
          </w:rPr>
          <w:t>GR</w:t>
        </w:r>
      </w:fldSimple>
      <w:r w:rsidR="001E41F3">
        <w:rPr>
          <w:b/>
          <w:noProof/>
          <w:sz w:val="24"/>
        </w:rPr>
        <w:t xml:space="preserve">, </w:t>
      </w:r>
      <w:fldSimple w:instr=" DOCPROPERTY  StartDate  \* MERGEFORMAT ">
        <w:r w:rsidR="003609EF" w:rsidRPr="00BA51D9">
          <w:rPr>
            <w:b/>
            <w:noProof/>
            <w:sz w:val="24"/>
          </w:rPr>
          <w:t xml:space="preserve"> </w:t>
        </w:r>
        <w:r w:rsidR="00785231">
          <w:rPr>
            <w:b/>
            <w:noProof/>
            <w:sz w:val="24"/>
          </w:rPr>
          <w:t>26</w:t>
        </w:r>
      </w:fldSimple>
      <w:r w:rsidR="00785231">
        <w:rPr>
          <w:b/>
          <w:noProof/>
          <w:sz w:val="24"/>
        </w:rPr>
        <w:t xml:space="preserve"> February</w:t>
      </w:r>
      <w:r w:rsidR="00547111">
        <w:rPr>
          <w:b/>
          <w:noProof/>
          <w:sz w:val="24"/>
        </w:rPr>
        <w:t xml:space="preserve"> </w:t>
      </w:r>
      <w:r w:rsidR="00785231">
        <w:rPr>
          <w:b/>
          <w:noProof/>
          <w:sz w:val="24"/>
        </w:rPr>
        <w:t>–</w:t>
      </w:r>
      <w:r w:rsidR="00547111">
        <w:rPr>
          <w:b/>
          <w:noProof/>
          <w:sz w:val="24"/>
        </w:rPr>
        <w:t xml:space="preserve"> </w:t>
      </w:r>
      <w:fldSimple w:instr=" DOCPROPERTY  EndDate  \* MERGEFORMAT ">
        <w:r w:rsidR="008F36B4">
          <w:rPr>
            <w:b/>
            <w:noProof/>
            <w:sz w:val="24"/>
          </w:rPr>
          <w:t>1</w:t>
        </w:r>
        <w:r w:rsidR="00785231">
          <w:rPr>
            <w:b/>
            <w:noProof/>
            <w:sz w:val="24"/>
          </w:rPr>
          <w:t xml:space="preserve"> March</w:t>
        </w:r>
        <w:r w:rsidR="008F36B4">
          <w:rPr>
            <w:b/>
            <w:noProof/>
            <w:sz w:val="24"/>
          </w:rPr>
          <w:t xml:space="preserve"> 202</w:t>
        </w:r>
        <w:r w:rsidR="00785231">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000000"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B3119" w:rsidR="001E41F3" w:rsidRPr="00410371" w:rsidRDefault="00000000" w:rsidP="003113E7">
            <w:pPr>
              <w:pStyle w:val="CRCoverPage"/>
              <w:spacing w:after="0"/>
              <w:jc w:val="center"/>
              <w:rPr>
                <w:noProof/>
              </w:rPr>
            </w:pPr>
            <w:fldSimple w:instr=" DOCPROPERTY  Cr#  \* MERGEFORMAT ">
              <w:r w:rsidR="0070647C">
                <w:rPr>
                  <w:b/>
                  <w:noProof/>
                  <w:sz w:val="28"/>
                </w:rPr>
                <w:t>424</w:t>
              </w:r>
              <w:r w:rsidR="00196945">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DDF1D" w:rsidR="001E41F3" w:rsidRPr="006246D5" w:rsidRDefault="005645C2" w:rsidP="00E13F3D">
            <w:pPr>
              <w:pStyle w:val="CRCoverPage"/>
              <w:spacing w:after="0"/>
              <w:jc w:val="center"/>
              <w:rPr>
                <w:b/>
                <w:bCs/>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3C8A7" w:rsidR="001E41F3" w:rsidRPr="00410371" w:rsidRDefault="00000000">
            <w:pPr>
              <w:pStyle w:val="CRCoverPage"/>
              <w:spacing w:after="0"/>
              <w:jc w:val="center"/>
              <w:rPr>
                <w:noProof/>
                <w:sz w:val="28"/>
              </w:rPr>
            </w:pPr>
            <w:fldSimple w:instr=" DOCPROPERTY  Version  \* MERGEFORMAT ">
              <w:r w:rsidR="008F36B4">
                <w:rPr>
                  <w:b/>
                  <w:noProof/>
                  <w:sz w:val="28"/>
                </w:rPr>
                <w:t>1</w:t>
              </w:r>
              <w:r w:rsidR="00196945">
                <w:rPr>
                  <w:b/>
                  <w:noProof/>
                  <w:sz w:val="28"/>
                </w:rPr>
                <w:t>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F341A" w:rsidR="001E41F3" w:rsidRPr="00BC5D5B" w:rsidRDefault="00000000" w:rsidP="00105548">
            <w:pPr>
              <w:pStyle w:val="CRCoverPage"/>
              <w:spacing w:after="0"/>
              <w:ind w:left="100"/>
              <w:rPr>
                <w:noProof/>
                <w:color w:val="FF0000"/>
              </w:rPr>
            </w:pPr>
            <w:fldSimple w:instr=" DOCPROPERTY  CrTitle  \* MERGEFORMAT ">
              <w:r w:rsidR="00105548" w:rsidRPr="00105548">
                <w:rPr>
                  <w:rFonts w:cs="Arial"/>
                </w:rPr>
                <w:t>(NR_pos_enh-Perf) CR to 38.133 Corrections to PRS-RSRPP accuracy requirement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000000">
            <w:pPr>
              <w:pStyle w:val="CRCoverPage"/>
              <w:spacing w:after="0"/>
              <w:ind w:left="100"/>
              <w:rPr>
                <w:noProof/>
              </w:rPr>
            </w:pPr>
            <w:fldSimple w:instr=" DOCPROPERTY  SourceIfWg  \* MERGEFORMAT ">
              <w:r w:rsidR="008F36B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000000" w:rsidP="00547111">
            <w:pPr>
              <w:pStyle w:val="CRCoverPage"/>
              <w:spacing w:after="0"/>
              <w:ind w:left="100"/>
              <w:rPr>
                <w:noProof/>
              </w:rPr>
            </w:pPr>
            <w:fldSimple w:instr=" DOCPROPERTY  SourceIfTsg  \* MERGEFORMAT ">
              <w:r w:rsidR="008F36B4">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E2F0B" w:rsidR="001E41F3" w:rsidRDefault="00000000">
            <w:pPr>
              <w:pStyle w:val="CRCoverPage"/>
              <w:spacing w:after="0"/>
              <w:ind w:left="100"/>
              <w:rPr>
                <w:noProof/>
              </w:rPr>
            </w:pPr>
            <w:fldSimple w:instr=" DOCPROPERTY  RelatedWis  \* MERGEFORMAT ">
              <w:r w:rsidR="00516712">
                <w:rPr>
                  <w:noProof/>
                </w:rPr>
                <w:t>NR_</w:t>
              </w:r>
              <w:r w:rsidR="00F903B3">
                <w:rPr>
                  <w:noProof/>
                </w:rPr>
                <w:t>p</w:t>
              </w:r>
              <w:r w:rsidR="00516712">
                <w:rPr>
                  <w:noProof/>
                </w:rPr>
                <w:t>os_enh-</w:t>
              </w:r>
              <w:r w:rsidR="006F4551">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2F6CAE" w:rsidR="001E41F3" w:rsidRDefault="00000000">
            <w:pPr>
              <w:pStyle w:val="CRCoverPage"/>
              <w:spacing w:after="0"/>
              <w:ind w:left="100"/>
              <w:rPr>
                <w:noProof/>
              </w:rPr>
            </w:pPr>
            <w:fldSimple w:instr=" DOCPROPERTY  ResDate  \* MERGEFORMAT ">
              <w:r w:rsidR="00516712">
                <w:rPr>
                  <w:noProof/>
                </w:rPr>
                <w:t>202</w:t>
              </w:r>
              <w:r w:rsidR="00785231">
                <w:rPr>
                  <w:noProof/>
                </w:rPr>
                <w:t>4</w:t>
              </w:r>
              <w:r w:rsidR="00516712">
                <w:rPr>
                  <w:noProof/>
                </w:rPr>
                <w:t>-</w:t>
              </w:r>
              <w:r w:rsidR="00E36055">
                <w:rPr>
                  <w:noProof/>
                </w:rPr>
                <w:t>02</w:t>
              </w:r>
              <w:r w:rsidR="00516712">
                <w:rPr>
                  <w:noProof/>
                </w:rPr>
                <w:t>-</w:t>
              </w:r>
              <w:r w:rsidR="00196945">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979B3" w:rsidR="001E41F3" w:rsidRPr="00BC5D5B" w:rsidRDefault="0019694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D7DA55" w:rsidR="001E41F3" w:rsidRDefault="00000000">
            <w:pPr>
              <w:pStyle w:val="CRCoverPage"/>
              <w:spacing w:after="0"/>
              <w:ind w:left="100"/>
              <w:rPr>
                <w:noProof/>
              </w:rPr>
            </w:pPr>
            <w:fldSimple w:instr=" DOCPROPERTY  Release  \* MERGEFORMAT ">
              <w:r w:rsidR="00D24991">
                <w:rPr>
                  <w:noProof/>
                </w:rPr>
                <w:t>Rel</w:t>
              </w:r>
              <w:r w:rsidR="00516712">
                <w:rPr>
                  <w:noProof/>
                </w:rPr>
                <w:t>-1</w:t>
              </w:r>
              <w:r w:rsidR="00BA1A2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6885C" w:rsidR="001E41F3" w:rsidRDefault="00785231" w:rsidP="00785231">
            <w:pPr>
              <w:pStyle w:val="CRCoverPage"/>
              <w:spacing w:after="0"/>
              <w:rPr>
                <w:noProof/>
              </w:rPr>
            </w:pPr>
            <w:r>
              <w:rPr>
                <w:noProof/>
              </w:rPr>
              <w:t xml:space="preserve">Removal of brackets around </w:t>
            </w:r>
            <w:r w:rsidR="00EF0DA9">
              <w:rPr>
                <w:noProof/>
              </w:rPr>
              <w:t>PRS-RSRPP accuracy requirements</w:t>
            </w:r>
            <w:r w:rsidR="00A849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D480EE" w:rsidR="006A05C7" w:rsidRDefault="00785231" w:rsidP="00BC5D5B">
            <w:pPr>
              <w:pStyle w:val="CRCoverPage"/>
              <w:spacing w:after="0"/>
              <w:rPr>
                <w:noProof/>
              </w:rPr>
            </w:pPr>
            <w:r>
              <w:rPr>
                <w:noProof/>
              </w:rPr>
              <w:t>Brackets around PRS-RSRPP accuracy requirements are removed</w:t>
            </w:r>
            <w:r w:rsidR="00A849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A4689" w:rsidR="001E41F3" w:rsidRDefault="00EF0DA9" w:rsidP="00785231">
            <w:pPr>
              <w:pStyle w:val="CRCoverPage"/>
              <w:spacing w:after="0"/>
              <w:rPr>
                <w:noProof/>
              </w:rPr>
            </w:pPr>
            <w:r>
              <w:rPr>
                <w:noProof/>
              </w:rPr>
              <w:t>PRS-RSRPP accuracy requirements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36B11" w:rsidR="001E41F3" w:rsidRDefault="00EF0DA9" w:rsidP="00785231">
            <w:pPr>
              <w:pStyle w:val="CRCoverPage"/>
              <w:spacing w:after="0"/>
              <w:rPr>
                <w:noProof/>
              </w:rPr>
            </w:pPr>
            <w:r>
              <w:rPr>
                <w:noProof/>
              </w:rPr>
              <w:t>10.1.</w:t>
            </w:r>
            <w:r w:rsidR="007B60B2">
              <w:rPr>
                <w:noProof/>
              </w:rPr>
              <w:t>38.2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A9971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5B554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6555E">
          <w:headerReference w:type="even" r:id="rId15"/>
          <w:footnotePr>
            <w:numRestart w:val="eachSect"/>
          </w:footnotePr>
          <w:pgSz w:w="11907" w:h="16840" w:code="9"/>
          <w:pgMar w:top="1418" w:right="1134" w:bottom="1134" w:left="1134" w:header="680" w:footer="567" w:gutter="0"/>
          <w:cols w:space="720"/>
        </w:sectPr>
      </w:pPr>
    </w:p>
    <w:p w14:paraId="6576361F" w14:textId="20B7740E" w:rsidR="00D0220A" w:rsidRPr="00D0220A" w:rsidRDefault="00D0220A" w:rsidP="00D0220A">
      <w:pPr>
        <w:rPr>
          <w:rFonts w:eastAsiaTheme="minorEastAsia"/>
          <w:b/>
          <w:bCs/>
          <w:lang w:eastAsia="zh-CN"/>
        </w:rPr>
      </w:pPr>
      <w:r w:rsidRPr="00D0220A">
        <w:rPr>
          <w:rFonts w:eastAsiaTheme="minorEastAsia"/>
          <w:b/>
          <w:bCs/>
          <w:color w:val="FF0000"/>
          <w:lang w:eastAsia="zh-CN"/>
        </w:rPr>
        <w:lastRenderedPageBreak/>
        <w:t>&lt;START OF CHANGE&gt;</w:t>
      </w:r>
      <w:r w:rsidRPr="00D0220A">
        <w:rPr>
          <w:rFonts w:eastAsiaTheme="minorEastAsia" w:hint="eastAsia"/>
          <w:b/>
          <w:bCs/>
          <w:lang w:eastAsia="zh-CN"/>
        </w:rPr>
        <w:t xml:space="preserve"> </w:t>
      </w:r>
    </w:p>
    <w:p w14:paraId="03073741" w14:textId="77777777" w:rsidR="00D0220A" w:rsidRPr="00956E6E" w:rsidRDefault="00D0220A" w:rsidP="00D0220A">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46DF72FB" w14:textId="77777777" w:rsidR="00D0220A" w:rsidRPr="00956E6E" w:rsidRDefault="00D0220A" w:rsidP="00D0220A">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p>
    <w:p w14:paraId="054AF423" w14:textId="77777777" w:rsidR="00D0220A" w:rsidRPr="00956E6E" w:rsidRDefault="00D0220A" w:rsidP="00D0220A">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FR1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p>
    <w:p w14:paraId="27848AE1" w14:textId="77777777" w:rsidR="00D0220A" w:rsidRPr="00956E6E" w:rsidRDefault="00D0220A" w:rsidP="00D0220A">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p>
    <w:p w14:paraId="22D09B01" w14:textId="77777777" w:rsidR="00D0220A" w:rsidRPr="00956E6E" w:rsidRDefault="00D0220A" w:rsidP="00D0220A">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r>
        <w:rPr>
          <w:rFonts w:eastAsiaTheme="minorEastAsia"/>
          <w:lang w:eastAsia="zh-CN"/>
        </w:rPr>
        <w:t>14</w:t>
      </w:r>
      <w:r w:rsidRPr="00956E6E">
        <w:rPr>
          <w:rFonts w:eastAsiaTheme="minorEastAsia"/>
        </w:rPr>
        <w:t xml:space="preserve"> for a corresponding Band</w:t>
      </w:r>
    </w:p>
    <w:p w14:paraId="37D730DB" w14:textId="77777777" w:rsidR="00D0220A" w:rsidRPr="00956E6E" w:rsidRDefault="00D0220A" w:rsidP="00D0220A">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FR2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p>
    <w:p w14:paraId="557A23F0" w14:textId="77777777" w:rsidR="00D0220A" w:rsidRPr="00956E6E" w:rsidRDefault="00D0220A" w:rsidP="00D0220A">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p>
    <w:p w14:paraId="49C19AFC" w14:textId="77777777" w:rsidR="00D0220A" w:rsidRPr="00956E6E" w:rsidRDefault="00D0220A" w:rsidP="00D0220A">
      <w:pPr>
        <w:pStyle w:val="B10"/>
        <w:rPr>
          <w:rFonts w:eastAsiaTheme="minorEastAsia"/>
          <w:lang w:eastAsia="zh-CN"/>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Pr>
          <w:rFonts w:eastAsiaTheme="minorEastAsia"/>
          <w:lang w:eastAsia="zh-CN"/>
        </w:rPr>
        <w:t>14</w:t>
      </w:r>
      <w:r w:rsidRPr="00956E6E">
        <w:rPr>
          <w:rFonts w:eastAsiaTheme="minorEastAsia"/>
        </w:rPr>
        <w:t xml:space="preserve"> for a corresponding Band</w:t>
      </w:r>
    </w:p>
    <w:p w14:paraId="2363857F" w14:textId="77777777" w:rsidR="00D0220A" w:rsidRPr="00956E6E" w:rsidRDefault="00D0220A" w:rsidP="00D0220A">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p>
    <w:p w14:paraId="3C052BB5" w14:textId="77777777" w:rsidR="00D0220A" w:rsidRPr="00956E6E" w:rsidRDefault="00D0220A" w:rsidP="00D0220A">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lang w:eastAsia="zh-CN"/>
        </w:rPr>
        <w:t xml:space="preserve">. </w:t>
      </w:r>
    </w:p>
    <w:p w14:paraId="2D6A9F0A" w14:textId="77777777" w:rsidR="00D0220A" w:rsidRDefault="00D0220A" w:rsidP="00D0220A">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p>
    <w:p w14:paraId="6E6405C4" w14:textId="77777777" w:rsidR="00D0220A" w:rsidRDefault="00D0220A" w:rsidP="00D0220A">
      <w:pPr>
        <w:pStyle w:val="NO"/>
        <w:rPr>
          <w:lang w:eastAsia="zh-CN"/>
        </w:rPr>
      </w:pPr>
      <w:r>
        <w:rPr>
          <w:rFonts w:hint="eastAsia"/>
          <w:lang w:eastAsia="zh-CN"/>
        </w:rPr>
        <w:t>N</w:t>
      </w:r>
      <w:r>
        <w:rPr>
          <w:lang w:eastAsia="zh-CN"/>
        </w:rPr>
        <w:t xml:space="preserve">ote: The requirements in this clause are derived based on the difference between the estimated PRS-RSRPP compared to the ideal PRS-RSRPP defined as </w:t>
      </w:r>
    </w:p>
    <w:p w14:paraId="0E3E26D1" w14:textId="77777777" w:rsidR="00D0220A" w:rsidRPr="004F0ADC" w:rsidRDefault="00000000" w:rsidP="00D0220A">
      <w:pPr>
        <w:spacing w:after="120"/>
        <w:rPr>
          <w:bCs/>
          <w:i/>
          <w:lang w:val="sv-SE" w:eastAsia="zh-CN"/>
        </w:rPr>
      </w:pPr>
      <m:oMathPara>
        <m:oMath>
          <m:sSub>
            <m:sSubPr>
              <m:ctrlPr>
                <w:rPr>
                  <w:rFonts w:ascii="Cambria Math" w:eastAsia="Calibri" w:hAnsi="Cambria Math"/>
                  <w:bCs/>
                  <w:lang w:val="sv-SE" w:eastAsia="zh-CN"/>
                </w:rPr>
              </m:ctrlPr>
            </m:sSubPr>
            <m:e>
              <m:r>
                <m:rPr>
                  <m:sty m:val="p"/>
                </m:rPr>
                <w:rPr>
                  <w:rFonts w:ascii="Cambria Math" w:eastAsia="Calibri" w:hAnsi="Cambria Math"/>
                  <w:lang w:val="sv-SE" w:eastAsia="zh-CN"/>
                </w:rPr>
                <m:t>RSRPP</m:t>
              </m:r>
            </m:e>
            <m:sub>
              <m:r>
                <w:rPr>
                  <w:rFonts w:ascii="Cambria Math" w:eastAsia="Calibri" w:hAnsi="Cambria Math"/>
                  <w:lang w:val="sv-SE" w:eastAsia="zh-CN"/>
                </w:rPr>
                <m:t>p</m:t>
              </m:r>
            </m:sub>
          </m:sSub>
          <m:r>
            <w:rPr>
              <w:rFonts w:ascii="Cambria Math" w:eastAsia="Calibri" w:hAnsi="Cambria Math"/>
              <w:lang w:val="sv-SE" w:eastAsia="zh-CN"/>
            </w:rPr>
            <m:t>∝</m:t>
          </m:r>
          <m:sSup>
            <m:sSupPr>
              <m:ctrlPr>
                <w:rPr>
                  <w:rFonts w:ascii="Cambria Math" w:eastAsia="Calibri" w:hAnsi="Cambria Math"/>
                  <w:bCs/>
                  <w:i/>
                  <w:lang w:val="sv-SE" w:eastAsia="zh-CN"/>
                </w:rPr>
              </m:ctrlPr>
            </m:sSupPr>
            <m:e>
              <m:d>
                <m:dPr>
                  <m:begChr m:val="|"/>
                  <m:endChr m:val="|"/>
                  <m:ctrlPr>
                    <w:rPr>
                      <w:rFonts w:ascii="Cambria Math" w:eastAsia="Calibri" w:hAnsi="Cambria Math"/>
                      <w:bCs/>
                      <w:i/>
                      <w:lang w:val="sv-SE" w:eastAsia="zh-CN"/>
                    </w:rPr>
                  </m:ctrlPr>
                </m:dPr>
                <m:e>
                  <m:nary>
                    <m:naryPr>
                      <m:chr m:val="∑"/>
                      <m:supHide m:val="1"/>
                      <m:ctrlPr>
                        <w:rPr>
                          <w:rFonts w:ascii="Cambria Math" w:eastAsia="Calibri" w:hAnsi="Cambria Math"/>
                          <w:bCs/>
                          <w:i/>
                          <w:lang w:val="sv-SE" w:eastAsia="zh-CN"/>
                        </w:rPr>
                      </m:ctrlPr>
                    </m:naryPr>
                    <m:sub>
                      <m:r>
                        <w:rPr>
                          <w:rFonts w:ascii="Cambria Math" w:eastAsia="Calibri" w:hAnsi="Cambria Math"/>
                          <w:lang w:val="sv-SE" w:eastAsia="zh-CN"/>
                        </w:rPr>
                        <m:t>k</m:t>
                      </m:r>
                    </m:sub>
                    <m:sup/>
                    <m:e>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func>
                        <m:funcPr>
                          <m:ctrlPr>
                            <w:rPr>
                              <w:rFonts w:ascii="Cambria Math" w:eastAsia="Calibri" w:hAnsi="Cambria Math"/>
                              <w:bCs/>
                              <w:i/>
                              <w:lang w:val="sv-SE" w:eastAsia="zh-CN"/>
                            </w:rPr>
                          </m:ctrlPr>
                        </m:funcPr>
                        <m:fName>
                          <m:r>
                            <m:rPr>
                              <m:sty m:val="p"/>
                            </m:rPr>
                            <w:rPr>
                              <w:rFonts w:ascii="Cambria Math" w:eastAsia="Calibri" w:hAnsi="Cambria Math"/>
                              <w:lang w:val="sv-SE" w:eastAsia="zh-CN"/>
                            </w:rPr>
                            <m:t>exp</m:t>
                          </m:r>
                        </m:fName>
                        <m:e>
                          <m:d>
                            <m:dPr>
                              <m:ctrlPr>
                                <w:rPr>
                                  <w:rFonts w:ascii="Cambria Math" w:eastAsia="Calibri" w:hAnsi="Cambria Math"/>
                                  <w:bCs/>
                                  <w:i/>
                                  <w:lang w:val="sv-SE" w:eastAsia="zh-CN"/>
                                </w:rPr>
                              </m:ctrlPr>
                            </m:dPr>
                            <m:e>
                              <m:r>
                                <w:rPr>
                                  <w:rFonts w:ascii="Cambria Math" w:eastAsia="Calibri" w:hAnsi="Cambria Math"/>
                                  <w:lang w:val="sv-SE" w:eastAsia="zh-CN"/>
                                </w:rPr>
                                <m:t>j2π</m:t>
                              </m:r>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f>
                                <m:fPr>
                                  <m:ctrlPr>
                                    <w:rPr>
                                      <w:rFonts w:ascii="Cambria Math" w:eastAsia="Calibri" w:hAnsi="Cambria Math"/>
                                      <w:bCs/>
                                      <w:i/>
                                      <w:lang w:val="sv-SE" w:eastAsia="zh-CN"/>
                                    </w:rPr>
                                  </m:ctrlPr>
                                </m:fPr>
                                <m:num>
                                  <m:r>
                                    <w:rPr>
                                      <w:rFonts w:ascii="Cambria Math" w:eastAsia="Calibri" w:hAnsi="Cambria Math"/>
                                      <w:lang w:val="sv-SE" w:eastAsia="zh-CN"/>
                                    </w:rPr>
                                    <m:t>k</m:t>
                                  </m:r>
                                </m:num>
                                <m:den>
                                  <m:sSub>
                                    <m:sSubPr>
                                      <m:ctrlPr>
                                        <w:rPr>
                                          <w:rFonts w:ascii="Cambria Math" w:eastAsia="Calibri" w:hAnsi="Cambria Math"/>
                                          <w:bCs/>
                                          <w:lang w:val="sv-SE" w:eastAsia="zh-CN"/>
                                        </w:rPr>
                                      </m:ctrlPr>
                                    </m:sSubPr>
                                    <m:e>
                                      <m:r>
                                        <w:rPr>
                                          <w:rFonts w:ascii="Cambria Math" w:eastAsia="Calibri" w:hAnsi="Cambria Math"/>
                                          <w:lang w:val="sv-SE" w:eastAsia="zh-CN"/>
                                        </w:rPr>
                                        <m:t>N</m:t>
                                      </m:r>
                                      <m:ctrlPr>
                                        <w:rPr>
                                          <w:rFonts w:ascii="Cambria Math" w:eastAsia="Calibri" w:hAnsi="Cambria Math"/>
                                          <w:bCs/>
                                          <w:i/>
                                          <w:lang w:val="sv-SE" w:eastAsia="zh-CN"/>
                                        </w:rPr>
                                      </m:ctrlPr>
                                    </m:e>
                                    <m:sub>
                                      <m:r>
                                        <m:rPr>
                                          <m:sty m:val="p"/>
                                        </m:rPr>
                                        <w:rPr>
                                          <w:rFonts w:ascii="Cambria Math" w:eastAsia="Calibri" w:hAnsi="Cambria Math"/>
                                          <w:lang w:val="sv-SE" w:eastAsia="zh-CN"/>
                                        </w:rPr>
                                        <m:t>IFFT</m:t>
                                      </m:r>
                                    </m:sub>
                                  </m:sSub>
                                </m:den>
                              </m:f>
                            </m:e>
                          </m:d>
                        </m:e>
                      </m:func>
                    </m:e>
                  </m:nary>
                </m:e>
              </m:d>
            </m:e>
            <m:sup>
              <m:r>
                <w:rPr>
                  <w:rFonts w:ascii="Cambria Math" w:eastAsia="Calibri" w:hAnsi="Cambria Math"/>
                  <w:lang w:val="sv-SE" w:eastAsia="zh-CN"/>
                </w:rPr>
                <m:t>2</m:t>
              </m:r>
            </m:sup>
          </m:sSup>
        </m:oMath>
      </m:oMathPara>
    </w:p>
    <w:p w14:paraId="0163E816" w14:textId="77777777" w:rsidR="00D0220A" w:rsidRPr="004F0ADC" w:rsidRDefault="00D0220A" w:rsidP="00D0220A">
      <w:pPr>
        <w:spacing w:after="120"/>
        <w:rPr>
          <w:bCs/>
          <w:lang w:val="en-US" w:eastAsia="zh-CN"/>
        </w:rPr>
      </w:pPr>
      <w:r w:rsidRPr="004F0ADC">
        <w:rPr>
          <w:bCs/>
          <w:lang w:val="en-US" w:eastAsia="zh-CN"/>
        </w:rPr>
        <w:t>Where:</w:t>
      </w:r>
    </w:p>
    <w:p w14:paraId="70CB4465" w14:textId="77777777" w:rsidR="00D0220A" w:rsidRPr="004F0ADC" w:rsidRDefault="00000000" w:rsidP="00D0220A">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oMath>
      <w:r w:rsidR="00D0220A" w:rsidRPr="004F0ADC">
        <w:rPr>
          <w:bCs/>
          <w:lang w:val="en-US" w:eastAsia="zh-CN"/>
        </w:rPr>
        <w:t xml:space="preserve"> is the effective channel frequency response (over REs occupied by PRS) measured without receiver noise.</w:t>
      </w:r>
    </w:p>
    <w:p w14:paraId="410BBD92" w14:textId="77777777" w:rsidR="00D0220A" w:rsidRPr="004F0ADC" w:rsidRDefault="00000000" w:rsidP="00D0220A">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oMath>
      <w:r w:rsidR="00D0220A" w:rsidRPr="004F0ADC">
        <w:rPr>
          <w:bCs/>
          <w:lang w:val="en-US" w:eastAsia="zh-CN"/>
        </w:rPr>
        <w:t xml:space="preserve"> is the exact delay of the p-th path in the channel model.</w:t>
      </w:r>
    </w:p>
    <w:p w14:paraId="7A745809" w14:textId="77777777" w:rsidR="00D0220A" w:rsidRPr="00251070" w:rsidRDefault="00D0220A" w:rsidP="00D0220A">
      <w:pPr>
        <w:rPr>
          <w:rFonts w:eastAsiaTheme="minorEastAsia"/>
        </w:rPr>
      </w:pPr>
    </w:p>
    <w:p w14:paraId="5C6254D8" w14:textId="6A45C4DF"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D0220A" w:rsidRPr="00956E6E" w14:paraId="5AE47416" w14:textId="77777777" w:rsidTr="003C7D3A">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35DBACF" w14:textId="77777777" w:rsidR="00D0220A" w:rsidRPr="00956E6E" w:rsidRDefault="00D0220A" w:rsidP="003C7D3A">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7DD476F4" w14:textId="77777777" w:rsidR="00D0220A" w:rsidRPr="00956E6E" w:rsidRDefault="00D0220A" w:rsidP="003C7D3A">
            <w:pPr>
              <w:pStyle w:val="TAH"/>
              <w:rPr>
                <w:rFonts w:eastAsiaTheme="minorEastAsia"/>
              </w:rPr>
            </w:pPr>
            <w:r w:rsidRPr="00956E6E">
              <w:rPr>
                <w:rFonts w:eastAsiaTheme="minorEastAsia"/>
              </w:rPr>
              <w:t>Conditions</w:t>
            </w:r>
          </w:p>
        </w:tc>
      </w:tr>
      <w:tr w:rsidR="00D0220A" w:rsidRPr="00956E6E" w14:paraId="016A146A" w14:textId="77777777" w:rsidTr="003C7D3A">
        <w:trPr>
          <w:trHeight w:val="59"/>
          <w:jc w:val="center"/>
        </w:trPr>
        <w:tc>
          <w:tcPr>
            <w:tcW w:w="965" w:type="dxa"/>
            <w:vMerge w:val="restart"/>
            <w:tcBorders>
              <w:left w:val="single" w:sz="4" w:space="0" w:color="auto"/>
              <w:right w:val="single" w:sz="6" w:space="0" w:color="auto"/>
            </w:tcBorders>
            <w:shd w:val="clear" w:color="auto" w:fill="auto"/>
            <w:vAlign w:val="center"/>
          </w:tcPr>
          <w:p w14:paraId="09465D2B" w14:textId="77777777" w:rsidR="00D0220A" w:rsidRPr="00956E6E" w:rsidRDefault="00D0220A" w:rsidP="003C7D3A">
            <w:pPr>
              <w:keepNext/>
              <w:keepLines/>
              <w:spacing w:after="0"/>
              <w:jc w:val="center"/>
              <w:rPr>
                <w:rFonts w:ascii="Arial" w:eastAsiaTheme="minorEastAsia" w:hAnsi="Arial"/>
                <w:b/>
                <w:sz w:val="18"/>
                <w:lang w:eastAsia="zh-CN"/>
              </w:rPr>
            </w:pPr>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6B70E0AF"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4687DE7" w14:textId="77777777" w:rsidR="00D0220A" w:rsidRPr="00956E6E" w:rsidRDefault="00D0220A" w:rsidP="003C7D3A">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7B2E927"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5A735AA"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3AC292F3"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58C4619"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p>
        </w:tc>
      </w:tr>
      <w:tr w:rsidR="00D0220A" w:rsidRPr="00956E6E" w14:paraId="524B13F9" w14:textId="77777777" w:rsidTr="003C7D3A">
        <w:trPr>
          <w:trHeight w:val="916"/>
          <w:jc w:val="center"/>
        </w:trPr>
        <w:tc>
          <w:tcPr>
            <w:tcW w:w="965" w:type="dxa"/>
            <w:vMerge/>
            <w:tcBorders>
              <w:left w:val="single" w:sz="4" w:space="0" w:color="auto"/>
              <w:right w:val="single" w:sz="6" w:space="0" w:color="auto"/>
            </w:tcBorders>
            <w:shd w:val="clear" w:color="auto" w:fill="auto"/>
            <w:vAlign w:val="center"/>
          </w:tcPr>
          <w:p w14:paraId="5D9DC620"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08C6AC7F"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8D42E2C" w14:textId="77777777" w:rsidR="00D0220A" w:rsidRPr="00956E6E" w:rsidRDefault="00D0220A" w:rsidP="003C7D3A">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0EFC2401" w14:textId="77777777" w:rsidR="00D0220A" w:rsidRPr="00956E6E" w:rsidRDefault="00D0220A" w:rsidP="003C7D3A">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79FE01EB" w14:textId="77777777" w:rsidR="00D0220A" w:rsidRPr="00956E6E" w:rsidRDefault="00D0220A" w:rsidP="003C7D3A">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209C801F" w14:textId="77777777" w:rsidR="00D0220A" w:rsidRPr="00956E6E" w:rsidRDefault="00D0220A" w:rsidP="003C7D3A">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2EEBE062"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A0BCF24"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216731E"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39B7A552" w14:textId="77777777" w:rsidTr="003C7D3A">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54A1BA3" w14:textId="77777777" w:rsidR="00D0220A" w:rsidRPr="00956E6E" w:rsidRDefault="00D0220A" w:rsidP="003C7D3A">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7131070" w14:textId="77777777" w:rsidR="00D0220A" w:rsidRPr="00956E6E" w:rsidRDefault="00D0220A" w:rsidP="003C7D3A">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16A5276"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6EA2E12"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0F61AAA"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C69D974" w14:textId="77777777" w:rsidR="00D0220A" w:rsidRPr="00956E6E" w:rsidRDefault="00D0220A" w:rsidP="003C7D3A">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63C80DFB"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CCD4408" w14:textId="77777777" w:rsidR="00D0220A" w:rsidRPr="00956E6E" w:rsidRDefault="00D0220A" w:rsidP="003C7D3A">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D0220A" w:rsidRPr="00956E6E" w14:paraId="469A93BA" w14:textId="77777777" w:rsidTr="003C7D3A">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54E2064"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313D81DB"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1FAB8D1F" w14:textId="77777777" w:rsidR="00D0220A" w:rsidRPr="00956E6E" w:rsidRDefault="00D0220A" w:rsidP="003C7D3A">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13519A95" w14:textId="77777777" w:rsidR="00D0220A" w:rsidRPr="00956E6E" w:rsidRDefault="00D0220A" w:rsidP="003C7D3A">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CA40212" w14:textId="77777777" w:rsidR="00D0220A" w:rsidRPr="00956E6E" w:rsidRDefault="00D0220A" w:rsidP="003C7D3A">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7AF0525D" w14:textId="77777777" w:rsidR="00D0220A" w:rsidRPr="00956E6E" w:rsidRDefault="00D0220A" w:rsidP="003C7D3A">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7094B437" w14:textId="77777777" w:rsidR="00D0220A" w:rsidRPr="00956E6E" w:rsidRDefault="00D0220A" w:rsidP="003C7D3A">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13D29A8B"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117F8404"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63F845CC"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7D584BEB" w14:textId="77777777" w:rsidTr="003C7D3A">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32220A3" w14:textId="30630C65" w:rsidR="00D0220A" w:rsidRPr="00956E6E" w:rsidRDefault="00D0220A" w:rsidP="003C7D3A">
            <w:pPr>
              <w:pStyle w:val="TAC"/>
              <w:rPr>
                <w:rFonts w:eastAsiaTheme="minorEastAsia"/>
                <w:noProof/>
                <w:lang w:eastAsia="zh-CN"/>
              </w:rPr>
            </w:pPr>
            <w:r w:rsidRPr="00F25D91">
              <w:rPr>
                <w:rFonts w:eastAsiaTheme="minorEastAsia" w:hint="eastAsia"/>
                <w:noProof/>
                <w:lang w:eastAsia="zh-CN"/>
              </w:rPr>
              <w:t>±</w:t>
            </w:r>
            <w:del w:id="1" w:author="Deep [Ericsson]" w:date="2024-02-15T14:25:00Z">
              <w:r w:rsidR="006246D5" w:rsidDel="002D7AE1">
                <w:rPr>
                  <w:rFonts w:eastAsiaTheme="minorEastAsia"/>
                  <w:noProof/>
                  <w:lang w:eastAsia="zh-CN"/>
                </w:rPr>
                <w:delText>[</w:delText>
              </w:r>
            </w:del>
            <w:r w:rsidR="006246D5">
              <w:rPr>
                <w:rFonts w:eastAsiaTheme="minorEastAsia"/>
                <w:noProof/>
                <w:lang w:eastAsia="zh-CN"/>
              </w:rPr>
              <w:t>4.1</w:t>
            </w:r>
            <w:del w:id="2" w:author="Deep [Ericsson]" w:date="2024-02-15T14:25:00Z">
              <w:r w:rsidR="006246D5" w:rsidDel="002D7AE1">
                <w:rPr>
                  <w:rFonts w:eastAsiaTheme="minorEastAsia"/>
                  <w:noProof/>
                  <w:lang w:eastAsia="zh-CN"/>
                </w:rPr>
                <w:delText>]</w:delText>
              </w:r>
            </w:del>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3F4ACD6E" w14:textId="62DF41AD" w:rsidR="00D0220A" w:rsidRPr="00956E6E" w:rsidRDefault="00D0220A" w:rsidP="003C7D3A">
            <w:pPr>
              <w:pStyle w:val="TAC"/>
              <w:rPr>
                <w:rFonts w:eastAsiaTheme="minorEastAsia"/>
                <w:lang w:eastAsia="zh-CN"/>
              </w:rPr>
            </w:pPr>
            <w:r w:rsidRPr="00956E6E">
              <w:rPr>
                <w:rFonts w:eastAsiaTheme="minorEastAsia" w:hint="eastAsia"/>
                <w:lang w:eastAsia="zh-CN"/>
              </w:rPr>
              <w:t>±</w:t>
            </w:r>
            <w:del w:id="3" w:author="Deep [Ericsson]" w:date="2024-02-15T14:26:00Z">
              <w:r w:rsidR="006246D5" w:rsidDel="002D7AE1">
                <w:rPr>
                  <w:rFonts w:eastAsiaTheme="minorEastAsia"/>
                  <w:lang w:eastAsia="zh-CN"/>
                </w:rPr>
                <w:delText>[</w:delText>
              </w:r>
            </w:del>
            <w:r w:rsidR="006246D5">
              <w:rPr>
                <w:rFonts w:eastAsiaTheme="minorEastAsia"/>
                <w:lang w:eastAsia="zh-CN"/>
              </w:rPr>
              <w:t>8.6</w:t>
            </w:r>
            <w:del w:id="4" w:author="Deep [Ericsson]" w:date="2024-02-15T14:26:00Z">
              <w:r w:rsidR="006246D5" w:rsidDel="002D7AE1">
                <w:rPr>
                  <w:rFonts w:eastAsiaTheme="minorEastAsia"/>
                  <w:lang w:eastAsia="zh-CN"/>
                </w:rPr>
                <w:delText>]</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33B7C1FD" w14:textId="77777777" w:rsidR="00D0220A" w:rsidRPr="00956E6E" w:rsidRDefault="00D0220A" w:rsidP="003C7D3A">
            <w:pPr>
              <w:pStyle w:val="TAC"/>
              <w:rPr>
                <w:rFonts w:eastAsiaTheme="minorEastAsia"/>
                <w:noProof/>
                <w:lang w:eastAsia="zh-CN"/>
              </w:rPr>
            </w:pPr>
            <w:r w:rsidRPr="00956E6E">
              <w:rPr>
                <w:rFonts w:eastAsiaTheme="minorEastAsia"/>
                <w:noProof/>
              </w:rPr>
              <w:t>≥-</w:t>
            </w:r>
            <w:r w:rsidRPr="00956E6E">
              <w:rPr>
                <w:rFonts w:eastAsiaTheme="minorEastAsia"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B99D643" w14:textId="77777777" w:rsidR="00D0220A" w:rsidRPr="00956E6E" w:rsidRDefault="00D0220A" w:rsidP="003C7D3A">
            <w:pPr>
              <w:pStyle w:val="TAC"/>
              <w:rPr>
                <w:rFonts w:eastAsiaTheme="minorEastAsia"/>
                <w:noProof/>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7BD8987" w14:textId="77777777" w:rsidR="00D0220A" w:rsidRPr="00956E6E" w:rsidRDefault="00D0220A" w:rsidP="003C7D3A">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4D51DAEE" w14:textId="77777777" w:rsidR="00D0220A" w:rsidRPr="00956E6E" w:rsidRDefault="00D0220A" w:rsidP="003C7D3A">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5848C2F6" w14:textId="77777777" w:rsidR="00D0220A" w:rsidRPr="00956E6E" w:rsidRDefault="00D0220A" w:rsidP="003C7D3A">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A6C43C9" w14:textId="77777777" w:rsidR="00D0220A" w:rsidRPr="00956E6E" w:rsidRDefault="00D0220A" w:rsidP="003C7D3A">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716FDB"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68DCE55F"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634E9E2F" w14:textId="77777777" w:rsidTr="003C7D3A">
        <w:trPr>
          <w:jc w:val="center"/>
        </w:trPr>
        <w:tc>
          <w:tcPr>
            <w:tcW w:w="965" w:type="dxa"/>
            <w:vMerge/>
            <w:tcBorders>
              <w:left w:val="single" w:sz="4" w:space="0" w:color="auto"/>
              <w:right w:val="single" w:sz="6" w:space="0" w:color="auto"/>
            </w:tcBorders>
            <w:shd w:val="clear" w:color="auto" w:fill="auto"/>
            <w:vAlign w:val="center"/>
          </w:tcPr>
          <w:p w14:paraId="3F65717B"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1BF3FF2"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104EC9A" w14:textId="77777777" w:rsidR="00D0220A" w:rsidRPr="00956E6E" w:rsidRDefault="00D0220A" w:rsidP="003C7D3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04F58094"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9525CD2"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7BFC0D3" w14:textId="77777777" w:rsidR="00D0220A" w:rsidRPr="00956E6E" w:rsidRDefault="00D0220A" w:rsidP="003C7D3A">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22554502" w14:textId="77777777" w:rsidR="00D0220A" w:rsidRPr="00956E6E" w:rsidRDefault="00D0220A" w:rsidP="003C7D3A">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C4515D9" w14:textId="77777777" w:rsidR="00D0220A" w:rsidRPr="00956E6E" w:rsidRDefault="00D0220A" w:rsidP="003C7D3A">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164018B" w14:textId="77777777" w:rsidR="00D0220A" w:rsidRPr="00956E6E" w:rsidRDefault="00D0220A" w:rsidP="003C7D3A">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349C17ED" w14:textId="77777777" w:rsidR="00D0220A" w:rsidRPr="00956E6E" w:rsidRDefault="00D0220A" w:rsidP="003C7D3A">
            <w:pPr>
              <w:pStyle w:val="TAC"/>
              <w:rPr>
                <w:rFonts w:eastAsiaTheme="minorEastAsia"/>
              </w:rPr>
            </w:pPr>
            <w:r w:rsidRPr="00956E6E">
              <w:rPr>
                <w:rFonts w:eastAsiaTheme="minorEastAsia"/>
                <w:lang w:eastAsia="ja-JP"/>
              </w:rPr>
              <w:t>-50</w:t>
            </w:r>
          </w:p>
        </w:tc>
      </w:tr>
      <w:tr w:rsidR="00D0220A" w:rsidRPr="00956E6E" w14:paraId="7BEAB7C5" w14:textId="77777777" w:rsidTr="003C7D3A">
        <w:trPr>
          <w:jc w:val="center"/>
        </w:trPr>
        <w:tc>
          <w:tcPr>
            <w:tcW w:w="965" w:type="dxa"/>
            <w:vMerge/>
            <w:tcBorders>
              <w:left w:val="single" w:sz="4" w:space="0" w:color="auto"/>
              <w:right w:val="single" w:sz="6" w:space="0" w:color="auto"/>
            </w:tcBorders>
            <w:shd w:val="clear" w:color="auto" w:fill="auto"/>
            <w:vAlign w:val="center"/>
          </w:tcPr>
          <w:p w14:paraId="5A176F07"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0B4658"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967FE6" w14:textId="77777777" w:rsidR="00D0220A" w:rsidRPr="00956E6E" w:rsidRDefault="00D0220A" w:rsidP="003C7D3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7B583E8"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9921D98"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586208C" w14:textId="77777777" w:rsidR="00D0220A" w:rsidRPr="00956E6E" w:rsidRDefault="00D0220A" w:rsidP="003C7D3A">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59B438D" w14:textId="77777777" w:rsidR="00D0220A" w:rsidRPr="00956E6E" w:rsidRDefault="00D0220A" w:rsidP="003C7D3A">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07B1D8A" w14:textId="77777777" w:rsidR="00D0220A" w:rsidRPr="00956E6E" w:rsidRDefault="00D0220A" w:rsidP="003C7D3A">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28FC23" w14:textId="77777777" w:rsidR="00D0220A" w:rsidRPr="00956E6E" w:rsidRDefault="00D0220A" w:rsidP="003C7D3A">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055DD616"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050CA24A" w14:textId="77777777" w:rsidTr="003C7D3A">
        <w:trPr>
          <w:jc w:val="center"/>
        </w:trPr>
        <w:tc>
          <w:tcPr>
            <w:tcW w:w="965" w:type="dxa"/>
            <w:vMerge/>
            <w:tcBorders>
              <w:left w:val="single" w:sz="4" w:space="0" w:color="auto"/>
              <w:right w:val="single" w:sz="6" w:space="0" w:color="auto"/>
            </w:tcBorders>
            <w:shd w:val="clear" w:color="auto" w:fill="auto"/>
            <w:vAlign w:val="center"/>
          </w:tcPr>
          <w:p w14:paraId="76990017"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A57866"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508DF9B" w14:textId="77777777" w:rsidR="00D0220A" w:rsidRPr="00956E6E" w:rsidRDefault="00D0220A" w:rsidP="003C7D3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7077357E"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84C0A1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82C4D82" w14:textId="77777777" w:rsidR="00D0220A" w:rsidRPr="00956E6E" w:rsidRDefault="00D0220A" w:rsidP="003C7D3A">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26A62156" w14:textId="77777777" w:rsidR="00D0220A" w:rsidRPr="00956E6E" w:rsidRDefault="00D0220A" w:rsidP="003C7D3A">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E59A10E" w14:textId="77777777" w:rsidR="00D0220A" w:rsidRPr="00956E6E" w:rsidRDefault="00D0220A" w:rsidP="003C7D3A">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84747E" w14:textId="77777777" w:rsidR="00D0220A" w:rsidRPr="00956E6E" w:rsidRDefault="00D0220A" w:rsidP="003C7D3A">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777600E1"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3E507266" w14:textId="77777777" w:rsidTr="003C7D3A">
        <w:trPr>
          <w:jc w:val="center"/>
        </w:trPr>
        <w:tc>
          <w:tcPr>
            <w:tcW w:w="965" w:type="dxa"/>
            <w:vMerge/>
            <w:tcBorders>
              <w:left w:val="single" w:sz="4" w:space="0" w:color="auto"/>
              <w:right w:val="single" w:sz="6" w:space="0" w:color="auto"/>
            </w:tcBorders>
            <w:shd w:val="clear" w:color="auto" w:fill="auto"/>
            <w:vAlign w:val="center"/>
          </w:tcPr>
          <w:p w14:paraId="50BAAF99"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4EF5BB2"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D9D90B6"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0C54FCF"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C93B328"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94CE238" w14:textId="77777777" w:rsidR="00D0220A" w:rsidRPr="00956E6E" w:rsidRDefault="00D0220A" w:rsidP="003C7D3A">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058F4C46" w14:textId="77777777" w:rsidR="00D0220A" w:rsidRPr="00956E6E" w:rsidRDefault="00D0220A" w:rsidP="003C7D3A">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56DC94F" w14:textId="77777777" w:rsidR="00D0220A" w:rsidRPr="00956E6E" w:rsidRDefault="00D0220A" w:rsidP="003C7D3A">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FD0B829" w14:textId="77777777" w:rsidR="00D0220A" w:rsidRPr="00956E6E" w:rsidRDefault="00D0220A" w:rsidP="003C7D3A">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535DC47"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70D5C7B1" w14:textId="77777777" w:rsidTr="003C7D3A">
        <w:trPr>
          <w:jc w:val="center"/>
        </w:trPr>
        <w:tc>
          <w:tcPr>
            <w:tcW w:w="965" w:type="dxa"/>
            <w:vMerge/>
            <w:tcBorders>
              <w:left w:val="single" w:sz="4" w:space="0" w:color="auto"/>
              <w:right w:val="single" w:sz="6" w:space="0" w:color="auto"/>
            </w:tcBorders>
            <w:shd w:val="clear" w:color="auto" w:fill="auto"/>
            <w:vAlign w:val="center"/>
          </w:tcPr>
          <w:p w14:paraId="2F418E65"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1007C48"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AAC837E"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73D2822"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039578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2E00749" w14:textId="77777777" w:rsidR="00D0220A" w:rsidRPr="00956E6E" w:rsidRDefault="00D0220A" w:rsidP="003C7D3A">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77845BE9" w14:textId="77777777" w:rsidR="00D0220A" w:rsidRPr="00956E6E" w:rsidRDefault="00D0220A" w:rsidP="003C7D3A">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BC700D1" w14:textId="77777777" w:rsidR="00D0220A" w:rsidRPr="00956E6E" w:rsidRDefault="00D0220A" w:rsidP="003C7D3A">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771F7B" w14:textId="77777777" w:rsidR="00D0220A" w:rsidRPr="00956E6E" w:rsidRDefault="00D0220A" w:rsidP="003C7D3A">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50FF6515"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472CB50C" w14:textId="77777777" w:rsidTr="003C7D3A">
        <w:trPr>
          <w:jc w:val="center"/>
        </w:trPr>
        <w:tc>
          <w:tcPr>
            <w:tcW w:w="965" w:type="dxa"/>
            <w:vMerge/>
            <w:tcBorders>
              <w:left w:val="single" w:sz="4" w:space="0" w:color="auto"/>
              <w:right w:val="single" w:sz="6" w:space="0" w:color="auto"/>
            </w:tcBorders>
            <w:shd w:val="clear" w:color="auto" w:fill="auto"/>
            <w:vAlign w:val="center"/>
          </w:tcPr>
          <w:p w14:paraId="545AD52C"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BB0ED33"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D888CCE"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A8E750E"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62D7918"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98B73D9" w14:textId="77777777" w:rsidR="00D0220A" w:rsidRPr="00956E6E" w:rsidRDefault="00D0220A" w:rsidP="003C7D3A">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5E81569" w14:textId="77777777" w:rsidR="00D0220A" w:rsidRPr="00956E6E" w:rsidRDefault="00D0220A" w:rsidP="003C7D3A">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38A4539"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8E5AA6" w14:textId="77777777" w:rsidR="00D0220A" w:rsidRPr="00956E6E" w:rsidRDefault="00D0220A" w:rsidP="003C7D3A">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02385BF7"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1DE89C74" w14:textId="77777777" w:rsidTr="003C7D3A">
        <w:trPr>
          <w:jc w:val="center"/>
        </w:trPr>
        <w:tc>
          <w:tcPr>
            <w:tcW w:w="965" w:type="dxa"/>
            <w:vMerge/>
            <w:tcBorders>
              <w:left w:val="single" w:sz="4" w:space="0" w:color="auto"/>
              <w:right w:val="single" w:sz="6" w:space="0" w:color="auto"/>
            </w:tcBorders>
            <w:shd w:val="clear" w:color="auto" w:fill="auto"/>
            <w:vAlign w:val="center"/>
          </w:tcPr>
          <w:p w14:paraId="192A6E8C"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BDFAB88"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EC43C80"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951C7E6"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16EB4C0"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F18D656" w14:textId="77777777" w:rsidR="00D0220A" w:rsidRPr="00956E6E" w:rsidRDefault="00D0220A" w:rsidP="003C7D3A">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6E357A4" w14:textId="77777777" w:rsidR="00D0220A" w:rsidRPr="00956E6E" w:rsidRDefault="00D0220A" w:rsidP="003C7D3A">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AA60EFA" w14:textId="77777777" w:rsidR="00D0220A" w:rsidRPr="00956E6E" w:rsidRDefault="00D0220A" w:rsidP="003C7D3A">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F994743" w14:textId="77777777" w:rsidR="00D0220A" w:rsidRPr="00956E6E" w:rsidRDefault="00D0220A" w:rsidP="003C7D3A">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664FC940"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6AEDA64A" w14:textId="77777777" w:rsidTr="003C7D3A">
        <w:trPr>
          <w:jc w:val="center"/>
        </w:trPr>
        <w:tc>
          <w:tcPr>
            <w:tcW w:w="965" w:type="dxa"/>
            <w:vMerge/>
            <w:tcBorders>
              <w:left w:val="single" w:sz="4" w:space="0" w:color="auto"/>
              <w:right w:val="single" w:sz="6" w:space="0" w:color="auto"/>
            </w:tcBorders>
            <w:shd w:val="clear" w:color="auto" w:fill="auto"/>
            <w:vAlign w:val="center"/>
          </w:tcPr>
          <w:p w14:paraId="7FC6DFCF"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B8507F5"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98EE9F2" w14:textId="77777777" w:rsidR="00D0220A" w:rsidRPr="00956E6E" w:rsidRDefault="00D0220A" w:rsidP="003C7D3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AB19545" w14:textId="77777777" w:rsidR="00D0220A" w:rsidRPr="00956E6E" w:rsidRDefault="00D0220A" w:rsidP="003C7D3A">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9B8664A"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238DFC7" w14:textId="48DF789A"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2415444" w14:textId="77777777" w:rsidTr="003C7D3A">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A114C49"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4A85979"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97D3F57"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24F3B1EB"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3FD3886"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46E3058" w14:textId="7D44324B"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4A04F21D"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F4AACA9" w14:textId="29E77286" w:rsidR="00D0220A" w:rsidRPr="00956E6E" w:rsidRDefault="00D0220A" w:rsidP="003C7D3A">
            <w:pPr>
              <w:pStyle w:val="TAC"/>
              <w:rPr>
                <w:rFonts w:eastAsiaTheme="minorEastAsia"/>
                <w:lang w:eastAsia="zh-CN"/>
              </w:rPr>
            </w:pPr>
            <w:r w:rsidRPr="00956E6E">
              <w:rPr>
                <w:rFonts w:eastAsiaTheme="minorEastAsia" w:hint="eastAsia"/>
                <w:lang w:eastAsia="zh-CN"/>
              </w:rPr>
              <w:t>±</w:t>
            </w:r>
            <w:del w:id="5" w:author="Deep [Ericsson]" w:date="2024-02-15T14:26:00Z">
              <w:r w:rsidR="006246D5" w:rsidDel="002D7AE1">
                <w:rPr>
                  <w:rFonts w:eastAsiaTheme="minorEastAsia"/>
                  <w:lang w:eastAsia="zh-CN"/>
                </w:rPr>
                <w:delText>[</w:delText>
              </w:r>
            </w:del>
            <w:r w:rsidR="006246D5">
              <w:rPr>
                <w:rFonts w:eastAsiaTheme="minorEastAsia"/>
                <w:lang w:eastAsia="zh-CN"/>
              </w:rPr>
              <w:t>5.8</w:t>
            </w:r>
            <w:del w:id="6" w:author="Deep [Ericsson]" w:date="2024-02-15T14:26:00Z">
              <w:r w:rsidR="006246D5" w:rsidDel="002D7AE1">
                <w:rPr>
                  <w:rFonts w:eastAsiaTheme="minorEastAsia"/>
                  <w:lang w:eastAsia="zh-CN"/>
                </w:rPr>
                <w:delText>]</w:delText>
              </w:r>
            </w:del>
          </w:p>
        </w:tc>
        <w:tc>
          <w:tcPr>
            <w:tcW w:w="965" w:type="dxa"/>
            <w:tcBorders>
              <w:top w:val="single" w:sz="4" w:space="0" w:color="auto"/>
              <w:left w:val="single" w:sz="4" w:space="0" w:color="auto"/>
              <w:bottom w:val="single" w:sz="4" w:space="0" w:color="auto"/>
              <w:right w:val="single" w:sz="4" w:space="0" w:color="auto"/>
            </w:tcBorders>
            <w:vAlign w:val="center"/>
          </w:tcPr>
          <w:p w14:paraId="6ECEC82D" w14:textId="2F214F01" w:rsidR="00D0220A" w:rsidRPr="00956E6E" w:rsidRDefault="00D0220A" w:rsidP="003C7D3A">
            <w:pPr>
              <w:pStyle w:val="TAC"/>
              <w:rPr>
                <w:rFonts w:eastAsiaTheme="minorEastAsia"/>
                <w:lang w:eastAsia="zh-CN"/>
              </w:rPr>
            </w:pPr>
            <w:r w:rsidRPr="00956E6E">
              <w:rPr>
                <w:rFonts w:eastAsiaTheme="minorEastAsia" w:hint="eastAsia"/>
                <w:lang w:eastAsia="zh-CN"/>
              </w:rPr>
              <w:t>±</w:t>
            </w:r>
            <w:del w:id="7" w:author="Deep [Ericsson]" w:date="2024-02-15T14:26:00Z">
              <w:r w:rsidR="006246D5" w:rsidDel="002D7AE1">
                <w:rPr>
                  <w:rFonts w:eastAsiaTheme="minorEastAsia"/>
                  <w:lang w:eastAsia="zh-CN"/>
                </w:rPr>
                <w:delText>[</w:delText>
              </w:r>
            </w:del>
            <w:r w:rsidR="006246D5">
              <w:rPr>
                <w:rFonts w:eastAsiaTheme="minorEastAsia"/>
                <w:lang w:eastAsia="zh-CN"/>
              </w:rPr>
              <w:t>10.3</w:t>
            </w:r>
            <w:del w:id="8" w:author="Deep [Ericsson]" w:date="2024-02-15T14:26:00Z">
              <w:r w:rsidR="006246D5" w:rsidDel="002D7AE1">
                <w:rPr>
                  <w:rFonts w:eastAsiaTheme="minorEastAsia"/>
                  <w:lang w:eastAsia="zh-CN"/>
                </w:rPr>
                <w:delText>]</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0DE25F0F" w14:textId="77777777" w:rsidR="00D0220A" w:rsidRPr="00956E6E" w:rsidRDefault="00D0220A" w:rsidP="003C7D3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658DE7" w14:textId="77777777" w:rsidR="00D0220A" w:rsidRPr="00956E6E" w:rsidRDefault="00D0220A" w:rsidP="003C7D3A">
            <w:pPr>
              <w:pStyle w:val="TAC"/>
              <w:rPr>
                <w:rFonts w:eastAsiaTheme="minorEastAsia"/>
              </w:rPr>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301AD63"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6579F8"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1D38E346"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0464B36" w14:textId="2BE0A86A" w:rsidR="00D0220A" w:rsidRPr="00956E6E" w:rsidRDefault="00D0220A" w:rsidP="003C7D3A">
            <w:pPr>
              <w:pStyle w:val="TAC"/>
              <w:rPr>
                <w:rFonts w:eastAsiaTheme="minorEastAsia"/>
                <w:lang w:eastAsia="zh-CN"/>
              </w:rPr>
            </w:pPr>
            <w:r w:rsidRPr="00956E6E">
              <w:rPr>
                <w:rFonts w:eastAsiaTheme="minorEastAsia" w:hint="eastAsia"/>
                <w:lang w:eastAsia="zh-CN"/>
              </w:rPr>
              <w:t>±</w:t>
            </w:r>
            <w:del w:id="9" w:author="Deep [Ericsson]" w:date="2024-02-15T14:26:00Z">
              <w:r w:rsidR="006246D5" w:rsidDel="002D7AE1">
                <w:rPr>
                  <w:rFonts w:eastAsiaTheme="minorEastAsia"/>
                  <w:lang w:eastAsia="zh-CN"/>
                </w:rPr>
                <w:delText>[</w:delText>
              </w:r>
            </w:del>
            <w:r w:rsidR="006246D5">
              <w:rPr>
                <w:rFonts w:eastAsiaTheme="minorEastAsia"/>
                <w:lang w:eastAsia="zh-CN"/>
              </w:rPr>
              <w:t>4.9</w:t>
            </w:r>
            <w:del w:id="10" w:author="Deep [Ericsson]" w:date="2024-02-15T14:26:00Z">
              <w:r w:rsidR="006246D5" w:rsidDel="002D7AE1">
                <w:rPr>
                  <w:rFonts w:eastAsiaTheme="minorEastAsia"/>
                  <w:lang w:eastAsia="zh-CN"/>
                </w:rPr>
                <w:delText>]</w:delText>
              </w:r>
            </w:del>
          </w:p>
        </w:tc>
        <w:tc>
          <w:tcPr>
            <w:tcW w:w="965" w:type="dxa"/>
            <w:tcBorders>
              <w:top w:val="single" w:sz="4" w:space="0" w:color="auto"/>
              <w:left w:val="single" w:sz="4" w:space="0" w:color="auto"/>
              <w:bottom w:val="single" w:sz="4" w:space="0" w:color="auto"/>
              <w:right w:val="single" w:sz="4" w:space="0" w:color="auto"/>
            </w:tcBorders>
            <w:vAlign w:val="center"/>
          </w:tcPr>
          <w:p w14:paraId="23BFF9FC" w14:textId="64A9B62F" w:rsidR="00D0220A" w:rsidRPr="00956E6E" w:rsidRDefault="00D0220A" w:rsidP="003C7D3A">
            <w:pPr>
              <w:pStyle w:val="TAC"/>
              <w:rPr>
                <w:rFonts w:eastAsiaTheme="minorEastAsia"/>
                <w:lang w:eastAsia="zh-CN"/>
              </w:rPr>
            </w:pPr>
            <w:r w:rsidRPr="00956E6E">
              <w:rPr>
                <w:rFonts w:eastAsiaTheme="minorEastAsia" w:hint="eastAsia"/>
                <w:lang w:eastAsia="zh-CN"/>
              </w:rPr>
              <w:t>±</w:t>
            </w:r>
            <w:del w:id="11" w:author="Deep [Ericsson]" w:date="2024-02-15T14:26:00Z">
              <w:r w:rsidR="006246D5" w:rsidDel="002D7AE1">
                <w:rPr>
                  <w:rFonts w:eastAsiaTheme="minorEastAsia"/>
                  <w:lang w:eastAsia="zh-CN"/>
                </w:rPr>
                <w:delText>[</w:delText>
              </w:r>
            </w:del>
            <w:r w:rsidR="006246D5">
              <w:rPr>
                <w:rFonts w:eastAsiaTheme="minorEastAsia"/>
                <w:lang w:eastAsia="zh-CN"/>
              </w:rPr>
              <w:t>9.4</w:t>
            </w:r>
            <w:del w:id="12" w:author="Deep [Ericsson]" w:date="2024-02-15T14:26:00Z">
              <w:r w:rsidR="006246D5" w:rsidDel="002D7AE1">
                <w:rPr>
                  <w:rFonts w:eastAsiaTheme="minorEastAsia"/>
                  <w:lang w:eastAsia="zh-CN"/>
                </w:rPr>
                <w:delText>]</w:delText>
              </w:r>
            </w:del>
          </w:p>
        </w:tc>
        <w:tc>
          <w:tcPr>
            <w:tcW w:w="827" w:type="dxa"/>
            <w:vMerge/>
            <w:tcBorders>
              <w:left w:val="single" w:sz="6" w:space="0" w:color="auto"/>
              <w:bottom w:val="single" w:sz="6" w:space="0" w:color="auto"/>
              <w:right w:val="single" w:sz="6" w:space="0" w:color="auto"/>
            </w:tcBorders>
            <w:shd w:val="clear" w:color="auto" w:fill="auto"/>
            <w:vAlign w:val="center"/>
          </w:tcPr>
          <w:p w14:paraId="16E60833" w14:textId="77777777" w:rsidR="00D0220A" w:rsidRPr="00956E6E" w:rsidRDefault="00D0220A" w:rsidP="003C7D3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1D5519D" w14:textId="5DBF1472" w:rsidR="00D0220A" w:rsidRPr="00956E6E" w:rsidRDefault="00D0220A" w:rsidP="003C7D3A">
            <w:pPr>
              <w:pStyle w:val="TAC"/>
              <w:rPr>
                <w:rFonts w:eastAsiaTheme="minorEastAsia"/>
              </w:rPr>
            </w:pPr>
            <w:r w:rsidRPr="000501F5">
              <w:rPr>
                <w:lang w:eastAsia="zh-CN"/>
              </w:rPr>
              <w:t>BW &gt;</w:t>
            </w:r>
            <w:r w:rsidR="00616969">
              <w:rPr>
                <w:lang w:eastAsia="zh-CN"/>
              </w:rPr>
              <w:t xml:space="preserve">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FA8B9A5"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E6BEF7"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215AF111" w14:textId="77777777" w:rsidTr="003C7D3A">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A73AA3B"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32565CF2"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36387CA4" w14:textId="06803E6C"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A7479C">
              <w:rPr>
                <w:rFonts w:eastAsiaTheme="minorEastAsia" w:cs="v4.2.0"/>
              </w:rPr>
              <w:t>DL-</w:t>
            </w:r>
            <w:r w:rsidR="00A7479C" w:rsidRPr="00956E6E">
              <w:rPr>
                <w:rFonts w:eastAsiaTheme="minorEastAsia" w:cs="v4.2.0"/>
              </w:rPr>
              <w:t xml:space="preserve">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3012796B"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4FC8CF8B"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5CEE0E2"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4C9632B1"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9237C0E"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38DED3B2" w14:textId="77777777" w:rsidR="00D0220A" w:rsidRPr="00956E6E" w:rsidRDefault="00D0220A" w:rsidP="00D0220A">
      <w:pPr>
        <w:rPr>
          <w:rFonts w:eastAsiaTheme="minorEastAsia"/>
          <w:lang w:eastAsia="zh-CN"/>
        </w:rPr>
      </w:pPr>
    </w:p>
    <w:p w14:paraId="576C282F"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D0220A" w:rsidRPr="00956E6E" w14:paraId="31FFA8B9" w14:textId="77777777" w:rsidTr="003C7D3A">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6B4E68B7" w14:textId="77777777" w:rsidR="00D0220A" w:rsidRPr="00956E6E" w:rsidRDefault="00D0220A" w:rsidP="003C7D3A">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A1425EC" w14:textId="77777777" w:rsidR="00D0220A" w:rsidRPr="00956E6E" w:rsidRDefault="00D0220A" w:rsidP="003C7D3A">
            <w:pPr>
              <w:pStyle w:val="TAH"/>
              <w:rPr>
                <w:rFonts w:eastAsiaTheme="minorEastAsia"/>
              </w:rPr>
            </w:pPr>
            <w:r w:rsidRPr="00956E6E">
              <w:rPr>
                <w:rFonts w:eastAsiaTheme="minorEastAsia"/>
              </w:rPr>
              <w:t>Conditions</w:t>
            </w:r>
          </w:p>
        </w:tc>
      </w:tr>
      <w:tr w:rsidR="00D0220A" w:rsidRPr="00956E6E" w14:paraId="30F8649F" w14:textId="77777777" w:rsidTr="003C7D3A">
        <w:trPr>
          <w:jc w:val="center"/>
        </w:trPr>
        <w:tc>
          <w:tcPr>
            <w:tcW w:w="1046" w:type="dxa"/>
            <w:vMerge w:val="restart"/>
            <w:tcBorders>
              <w:left w:val="single" w:sz="4" w:space="0" w:color="auto"/>
              <w:right w:val="single" w:sz="6" w:space="0" w:color="auto"/>
            </w:tcBorders>
            <w:shd w:val="clear" w:color="auto" w:fill="auto"/>
            <w:vAlign w:val="center"/>
          </w:tcPr>
          <w:p w14:paraId="37F8A0D1" w14:textId="77777777" w:rsidR="00D0220A" w:rsidRPr="00956E6E" w:rsidRDefault="00D0220A" w:rsidP="003C7D3A">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583E4312"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9FFEE0" w14:textId="77777777" w:rsidR="00D0220A" w:rsidRPr="00956E6E" w:rsidRDefault="00D0220A" w:rsidP="003C7D3A">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001C274"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E8D7EE8"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754A6EE9"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438DC62C" w14:textId="77777777" w:rsidR="00D0220A" w:rsidRPr="00956E6E" w:rsidRDefault="00D0220A" w:rsidP="003C7D3A">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D0220A" w:rsidRPr="00956E6E" w14:paraId="7E8E8533" w14:textId="77777777" w:rsidTr="003C7D3A">
        <w:trPr>
          <w:trHeight w:val="742"/>
          <w:jc w:val="center"/>
        </w:trPr>
        <w:tc>
          <w:tcPr>
            <w:tcW w:w="1046" w:type="dxa"/>
            <w:vMerge/>
            <w:tcBorders>
              <w:left w:val="single" w:sz="4" w:space="0" w:color="auto"/>
              <w:right w:val="single" w:sz="6" w:space="0" w:color="auto"/>
            </w:tcBorders>
            <w:shd w:val="clear" w:color="auto" w:fill="auto"/>
            <w:vAlign w:val="center"/>
          </w:tcPr>
          <w:p w14:paraId="4438EB0C" w14:textId="77777777" w:rsidR="00D0220A" w:rsidRPr="00956E6E" w:rsidRDefault="00D0220A" w:rsidP="003C7D3A">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569E098B" w14:textId="77777777" w:rsidR="00D0220A" w:rsidRPr="00956E6E" w:rsidRDefault="00D0220A" w:rsidP="003C7D3A">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07E0FFB4" w14:textId="77777777" w:rsidR="00D0220A" w:rsidRPr="00956E6E" w:rsidRDefault="00D0220A" w:rsidP="003C7D3A">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5DBE4693" w14:textId="77777777" w:rsidR="00D0220A" w:rsidRPr="00956E6E" w:rsidRDefault="00D0220A" w:rsidP="003C7D3A">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67A6595B" w14:textId="77777777" w:rsidR="00D0220A" w:rsidRPr="00956E6E" w:rsidRDefault="00D0220A" w:rsidP="003C7D3A">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73BEDDBC"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C4D61CA"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FAD832F"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758D7184" w14:textId="77777777" w:rsidTr="003C7D3A">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C9901A5" w14:textId="77777777" w:rsidR="00D0220A" w:rsidRPr="00956E6E" w:rsidRDefault="00D0220A" w:rsidP="003C7D3A">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4E0E40B" w14:textId="77777777" w:rsidR="00D0220A" w:rsidRPr="00956E6E" w:rsidRDefault="00D0220A" w:rsidP="003C7D3A">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2995050" w14:textId="77777777" w:rsidR="00D0220A" w:rsidRPr="00956E6E" w:rsidRDefault="00D0220A" w:rsidP="003C7D3A">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EAAF07E" w14:textId="77777777" w:rsidR="00D0220A" w:rsidRPr="00956E6E" w:rsidRDefault="00D0220A" w:rsidP="003C7D3A">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ED8ED09"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430A5540" w14:textId="77777777" w:rsidR="00D0220A" w:rsidRPr="00956E6E" w:rsidRDefault="00D0220A" w:rsidP="003C7D3A">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E755010" w14:textId="77777777" w:rsidR="00D0220A" w:rsidRPr="00956E6E" w:rsidRDefault="00D0220A" w:rsidP="003C7D3A">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D0220A" w:rsidRPr="00956E6E" w14:paraId="0757FAE7" w14:textId="77777777" w:rsidTr="003C7D3A">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4E48D0F5" w14:textId="77777777" w:rsidR="00D0220A" w:rsidRPr="00956E6E" w:rsidRDefault="00D0220A" w:rsidP="003C7D3A">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A853885" w14:textId="77777777" w:rsidR="00D0220A" w:rsidRPr="00956E6E" w:rsidRDefault="00D0220A" w:rsidP="003C7D3A">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43D62746" w14:textId="77777777" w:rsidR="00D0220A" w:rsidRPr="00956E6E" w:rsidRDefault="00D0220A" w:rsidP="003C7D3A">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09AD83EC" w14:textId="77777777" w:rsidR="00D0220A" w:rsidRPr="00956E6E" w:rsidRDefault="00D0220A" w:rsidP="003C7D3A">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60AA9FE4" w14:textId="77777777" w:rsidR="00D0220A" w:rsidRPr="00956E6E" w:rsidRDefault="00D0220A" w:rsidP="003C7D3A">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0CC4DFA6"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77C49368"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B57EE26"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4A7B3B64" w14:textId="77777777" w:rsidTr="003C7D3A">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5413440" w14:textId="00E76305" w:rsidR="00D0220A" w:rsidRPr="00956E6E" w:rsidRDefault="00D0220A" w:rsidP="003C7D3A">
            <w:pPr>
              <w:pStyle w:val="TAC"/>
              <w:rPr>
                <w:rFonts w:eastAsiaTheme="minorEastAsia"/>
                <w:lang w:eastAsia="zh-CN"/>
              </w:rPr>
            </w:pPr>
            <w:r w:rsidRPr="00956E6E">
              <w:rPr>
                <w:rFonts w:eastAsiaTheme="minorEastAsia" w:hint="eastAsia"/>
                <w:lang w:eastAsia="zh-CN"/>
              </w:rPr>
              <w:t>±</w:t>
            </w:r>
            <w:del w:id="13" w:author="Deep [Ericsson]" w:date="2024-02-15T14:26:00Z">
              <w:r w:rsidR="006246D5" w:rsidDel="002D7AE1">
                <w:rPr>
                  <w:rFonts w:eastAsiaTheme="minorEastAsia"/>
                  <w:lang w:eastAsia="zh-CN"/>
                </w:rPr>
                <w:delText>[</w:delText>
              </w:r>
            </w:del>
            <w:r w:rsidR="006246D5">
              <w:rPr>
                <w:rFonts w:eastAsiaTheme="minorEastAsia"/>
                <w:lang w:eastAsia="zh-CN"/>
              </w:rPr>
              <w:t>6.0</w:t>
            </w:r>
            <w:del w:id="14" w:author="Deep [Ericsson]" w:date="2024-02-15T14:26:00Z">
              <w:r w:rsidR="006246D5" w:rsidDel="002D7AE1">
                <w:rPr>
                  <w:rFonts w:eastAsiaTheme="minorEastAsia"/>
                  <w:lang w:eastAsia="zh-CN"/>
                </w:rPr>
                <w:delText>]</w:delText>
              </w:r>
            </w:del>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417E6E44" w14:textId="47CE699E" w:rsidR="00D0220A" w:rsidRPr="00956E6E" w:rsidRDefault="00D0220A" w:rsidP="003C7D3A">
            <w:pPr>
              <w:pStyle w:val="TAC"/>
              <w:rPr>
                <w:rFonts w:eastAsiaTheme="minorEastAsia"/>
                <w:lang w:eastAsia="zh-CN"/>
              </w:rPr>
            </w:pPr>
            <w:r w:rsidRPr="00956E6E">
              <w:rPr>
                <w:rFonts w:eastAsiaTheme="minorEastAsia" w:hint="eastAsia"/>
                <w:lang w:eastAsia="zh-CN"/>
              </w:rPr>
              <w:t>±</w:t>
            </w:r>
            <w:del w:id="15" w:author="Deep [Ericsson]" w:date="2024-02-15T14:26:00Z">
              <w:r w:rsidR="006246D5" w:rsidDel="002D7AE1">
                <w:rPr>
                  <w:rFonts w:eastAsiaTheme="minorEastAsia"/>
                  <w:lang w:eastAsia="zh-CN"/>
                </w:rPr>
                <w:delText>[</w:delText>
              </w:r>
            </w:del>
            <w:r w:rsidR="006246D5">
              <w:rPr>
                <w:rFonts w:eastAsiaTheme="minorEastAsia"/>
                <w:lang w:eastAsia="zh-CN"/>
              </w:rPr>
              <w:t>9.0</w:t>
            </w:r>
            <w:del w:id="16" w:author="Deep [Ericsson]" w:date="2024-02-15T14:26:00Z">
              <w:r w:rsidR="006246D5" w:rsidDel="002D7AE1">
                <w:rPr>
                  <w:rFonts w:eastAsiaTheme="minorEastAsia"/>
                  <w:lang w:eastAsia="zh-CN"/>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2A58F993" w14:textId="77777777" w:rsidR="00D0220A" w:rsidRPr="00956E6E" w:rsidRDefault="00D0220A" w:rsidP="003C7D3A">
            <w:pPr>
              <w:pStyle w:val="TAC"/>
              <w:rPr>
                <w:rFonts w:eastAsiaTheme="minorEastAsia"/>
                <w:noProof/>
                <w:lang w:val="sv-SE" w:eastAsia="zh-CN"/>
              </w:rPr>
            </w:pPr>
            <w:r w:rsidRPr="00956E6E">
              <w:rPr>
                <w:rFonts w:eastAsiaTheme="minorEastAsia"/>
                <w:noProof/>
              </w:rPr>
              <w:t>≥</w:t>
            </w:r>
            <w:r w:rsidRPr="00956E6E">
              <w:rPr>
                <w:rFonts w:eastAsiaTheme="minorEastAsia"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326B5232" w14:textId="77777777" w:rsidR="00D0220A" w:rsidRPr="00956E6E" w:rsidRDefault="00D0220A" w:rsidP="003C7D3A">
            <w:pPr>
              <w:pStyle w:val="TAC"/>
              <w:rPr>
                <w:rFonts w:eastAsiaTheme="minorEastAsia"/>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A3D212D" w14:textId="77777777" w:rsidR="00D0220A" w:rsidRPr="00956E6E" w:rsidRDefault="00D0220A" w:rsidP="003C7D3A">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762EB374" w14:textId="77777777" w:rsidR="00D0220A" w:rsidRPr="00956E6E" w:rsidRDefault="00D0220A" w:rsidP="003C7D3A">
            <w:pPr>
              <w:pStyle w:val="TAC"/>
              <w:rPr>
                <w:rFonts w:eastAsiaTheme="minorEastAsia"/>
                <w:noProof/>
              </w:rPr>
            </w:pPr>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r>
              <w:rPr>
                <w:rFonts w:eastAsiaTheme="minorEastAsia"/>
                <w:noProof/>
                <w:lang w:eastAsia="zh-CN"/>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78A76FDC" w14:textId="77777777" w:rsidR="00D0220A" w:rsidRPr="00956E6E" w:rsidRDefault="00D0220A" w:rsidP="003C7D3A">
            <w:pPr>
              <w:pStyle w:val="TAC"/>
              <w:rPr>
                <w:rFonts w:eastAsiaTheme="minorEastAsia"/>
                <w:lang w:eastAsia="zh-CN"/>
              </w:rPr>
            </w:pPr>
            <w:r w:rsidRPr="00956E6E">
              <w:rPr>
                <w:rFonts w:eastAsiaTheme="minorEastAsia"/>
              </w:rPr>
              <w:t>-50</w:t>
            </w:r>
          </w:p>
        </w:tc>
      </w:tr>
      <w:tr w:rsidR="00D0220A" w:rsidRPr="00956E6E" w14:paraId="1A751D56" w14:textId="77777777" w:rsidTr="003C7D3A">
        <w:trPr>
          <w:jc w:val="center"/>
        </w:trPr>
        <w:tc>
          <w:tcPr>
            <w:tcW w:w="1046" w:type="dxa"/>
            <w:vMerge/>
            <w:tcBorders>
              <w:left w:val="single" w:sz="6" w:space="0" w:color="auto"/>
              <w:right w:val="single" w:sz="6" w:space="0" w:color="auto"/>
            </w:tcBorders>
            <w:shd w:val="clear" w:color="auto" w:fill="auto"/>
            <w:vAlign w:val="center"/>
          </w:tcPr>
          <w:p w14:paraId="74A23787" w14:textId="77777777" w:rsidR="00D0220A" w:rsidRPr="00956E6E" w:rsidRDefault="00D0220A" w:rsidP="003C7D3A">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E392BD5" w14:textId="77777777" w:rsidR="00D0220A" w:rsidRPr="00956E6E" w:rsidRDefault="00D0220A" w:rsidP="003C7D3A">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42535289" w14:textId="77777777" w:rsidR="00D0220A" w:rsidRPr="00956E6E" w:rsidRDefault="00D0220A" w:rsidP="003C7D3A">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192288A" w14:textId="77777777" w:rsidR="00D0220A" w:rsidRPr="00956E6E" w:rsidRDefault="00D0220A" w:rsidP="003C7D3A">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2F29F6A6"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7E800D7" w14:textId="021C53AC"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D77C0B9" w14:textId="77777777" w:rsidTr="003C7D3A">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19F32F02" w14:textId="77777777" w:rsidR="00D0220A" w:rsidRPr="00956E6E" w:rsidRDefault="00D0220A" w:rsidP="003C7D3A">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215F0D23" w14:textId="77777777" w:rsidR="00D0220A" w:rsidRPr="00956E6E" w:rsidRDefault="00D0220A" w:rsidP="003C7D3A">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5687AE09" w14:textId="77777777" w:rsidR="00D0220A" w:rsidRPr="00956E6E" w:rsidRDefault="00D0220A" w:rsidP="003C7D3A">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2E2C838F" w14:textId="77777777" w:rsidR="00D0220A" w:rsidRPr="00956E6E" w:rsidRDefault="00D0220A" w:rsidP="003C7D3A">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7CBFDB30"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748C343" w14:textId="48C22F0C" w:rsidR="00D0220A" w:rsidRPr="00956E6E" w:rsidRDefault="00D0220A" w:rsidP="003C7D3A">
            <w:pPr>
              <w:pStyle w:val="TAC"/>
              <w:rPr>
                <w:rFonts w:eastAsiaTheme="minorEastAsia"/>
              </w:rPr>
            </w:pPr>
            <w:r w:rsidRPr="00956E6E">
              <w:rPr>
                <w:rFonts w:eastAsiaTheme="minorEastAsia"/>
              </w:rPr>
              <w:t>Note 4</w:t>
            </w:r>
          </w:p>
        </w:tc>
      </w:tr>
      <w:tr w:rsidR="00D0220A" w:rsidRPr="00956E6E" w14:paraId="6F0DB690" w14:textId="77777777" w:rsidTr="003C7D3A">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26295BD1" w14:textId="54B6B215" w:rsidR="00D0220A" w:rsidRPr="00956E6E" w:rsidRDefault="00D0220A" w:rsidP="003C7D3A">
            <w:pPr>
              <w:pStyle w:val="TAC"/>
              <w:rPr>
                <w:rFonts w:eastAsiaTheme="minorEastAsia"/>
                <w:lang w:eastAsia="zh-CN"/>
              </w:rPr>
            </w:pPr>
            <w:r w:rsidRPr="00956E6E">
              <w:rPr>
                <w:rFonts w:eastAsiaTheme="minorEastAsia" w:hint="eastAsia"/>
                <w:lang w:eastAsia="zh-CN"/>
              </w:rPr>
              <w:t>±</w:t>
            </w:r>
            <w:del w:id="17" w:author="Deep [Ericsson]" w:date="2024-02-15T14:26:00Z">
              <w:r w:rsidR="006246D5" w:rsidDel="002D7AE1">
                <w:rPr>
                  <w:rFonts w:eastAsiaTheme="minorEastAsia"/>
                  <w:lang w:eastAsia="zh-CN"/>
                </w:rPr>
                <w:delText>[</w:delText>
              </w:r>
            </w:del>
            <w:r w:rsidR="006246D5">
              <w:rPr>
                <w:rFonts w:eastAsiaTheme="minorEastAsia"/>
                <w:lang w:eastAsia="zh-CN"/>
              </w:rPr>
              <w:t>7.3</w:t>
            </w:r>
            <w:del w:id="18" w:author="Deep [Ericsson]" w:date="2024-02-15T14:26:00Z">
              <w:r w:rsidR="006246D5" w:rsidDel="002D7AE1">
                <w:rPr>
                  <w:rFonts w:eastAsiaTheme="minorEastAsia"/>
                  <w:lang w:eastAsia="zh-CN"/>
                </w:rPr>
                <w:delText>]</w:delText>
              </w:r>
            </w:del>
          </w:p>
        </w:tc>
        <w:tc>
          <w:tcPr>
            <w:tcW w:w="1049" w:type="dxa"/>
            <w:tcBorders>
              <w:top w:val="single" w:sz="4" w:space="0" w:color="auto"/>
              <w:left w:val="single" w:sz="4" w:space="0" w:color="auto"/>
              <w:bottom w:val="single" w:sz="4" w:space="0" w:color="auto"/>
              <w:right w:val="single" w:sz="4" w:space="0" w:color="auto"/>
            </w:tcBorders>
            <w:vAlign w:val="center"/>
          </w:tcPr>
          <w:p w14:paraId="1BB415E7" w14:textId="7FDAB334" w:rsidR="00D0220A" w:rsidRPr="00956E6E" w:rsidRDefault="00D0220A" w:rsidP="003C7D3A">
            <w:pPr>
              <w:pStyle w:val="TAC"/>
              <w:rPr>
                <w:rFonts w:eastAsiaTheme="minorEastAsia"/>
                <w:lang w:eastAsia="zh-CN"/>
              </w:rPr>
            </w:pPr>
            <w:r w:rsidRPr="00956E6E">
              <w:rPr>
                <w:rFonts w:eastAsiaTheme="minorEastAsia" w:hint="eastAsia"/>
                <w:lang w:eastAsia="zh-CN"/>
              </w:rPr>
              <w:t>±</w:t>
            </w:r>
            <w:del w:id="19" w:author="Deep [Ericsson]" w:date="2024-02-15T14:26:00Z">
              <w:r w:rsidR="006246D5" w:rsidDel="002D7AE1">
                <w:rPr>
                  <w:rFonts w:eastAsiaTheme="minorEastAsia"/>
                  <w:lang w:eastAsia="zh-CN"/>
                </w:rPr>
                <w:delText>[</w:delText>
              </w:r>
            </w:del>
            <w:r w:rsidR="006246D5">
              <w:rPr>
                <w:rFonts w:eastAsiaTheme="minorEastAsia"/>
                <w:lang w:eastAsia="zh-CN"/>
              </w:rPr>
              <w:t>10.3</w:t>
            </w:r>
            <w:del w:id="20" w:author="Deep [Ericsson]" w:date="2024-02-15T14:26:00Z">
              <w:r w:rsidR="006246D5" w:rsidDel="002D7AE1">
                <w:rPr>
                  <w:rFonts w:eastAsiaTheme="minorEastAsia"/>
                  <w:lang w:eastAsia="zh-CN"/>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66B90280" w14:textId="77777777" w:rsidR="00D0220A" w:rsidRPr="00956E6E" w:rsidRDefault="00D0220A" w:rsidP="003C7D3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62A1E28E" w14:textId="77777777" w:rsidR="00D0220A" w:rsidRPr="00956E6E" w:rsidRDefault="00D0220A" w:rsidP="003C7D3A">
            <w:pPr>
              <w:pStyle w:val="TAC"/>
              <w:rPr>
                <w:rFonts w:eastAsiaTheme="minorEastAsia"/>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77D5DAA"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1F7F3B2B"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1B0C9A75" w14:textId="77777777" w:rsidTr="003C7D3A">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7C219943" w14:textId="0419E175" w:rsidR="00D0220A" w:rsidRPr="00956E6E" w:rsidRDefault="00D0220A" w:rsidP="003C7D3A">
            <w:pPr>
              <w:pStyle w:val="TAC"/>
              <w:rPr>
                <w:rFonts w:eastAsiaTheme="minorEastAsia"/>
                <w:lang w:eastAsia="zh-CN"/>
              </w:rPr>
            </w:pPr>
            <w:r w:rsidRPr="00956E6E">
              <w:rPr>
                <w:rFonts w:eastAsiaTheme="minorEastAsia" w:hint="eastAsia"/>
                <w:lang w:eastAsia="zh-CN"/>
              </w:rPr>
              <w:t>±</w:t>
            </w:r>
            <w:del w:id="21" w:author="Deep [Ericsson]" w:date="2024-02-15T14:26:00Z">
              <w:r w:rsidR="006246D5" w:rsidDel="002D7AE1">
                <w:rPr>
                  <w:rFonts w:eastAsiaTheme="minorEastAsia"/>
                  <w:lang w:eastAsia="zh-CN"/>
                </w:rPr>
                <w:delText>[</w:delText>
              </w:r>
            </w:del>
            <w:r w:rsidR="006246D5">
              <w:rPr>
                <w:rFonts w:eastAsiaTheme="minorEastAsia"/>
                <w:lang w:eastAsia="zh-CN"/>
              </w:rPr>
              <w:t>6.2</w:t>
            </w:r>
            <w:del w:id="22" w:author="Deep [Ericsson]" w:date="2024-02-15T14:26:00Z">
              <w:r w:rsidR="006246D5" w:rsidDel="002D7AE1">
                <w:rPr>
                  <w:rFonts w:eastAsiaTheme="minorEastAsia"/>
                  <w:lang w:eastAsia="zh-CN"/>
                </w:rPr>
                <w:delText>]</w:delText>
              </w:r>
            </w:del>
          </w:p>
        </w:tc>
        <w:tc>
          <w:tcPr>
            <w:tcW w:w="1049" w:type="dxa"/>
            <w:tcBorders>
              <w:top w:val="single" w:sz="4" w:space="0" w:color="auto"/>
              <w:left w:val="single" w:sz="4" w:space="0" w:color="auto"/>
              <w:bottom w:val="single" w:sz="4" w:space="0" w:color="auto"/>
              <w:right w:val="single" w:sz="4" w:space="0" w:color="auto"/>
            </w:tcBorders>
            <w:vAlign w:val="center"/>
          </w:tcPr>
          <w:p w14:paraId="30018F36" w14:textId="6FEAF9E0" w:rsidR="00D0220A" w:rsidRPr="00956E6E" w:rsidRDefault="00D0220A" w:rsidP="003C7D3A">
            <w:pPr>
              <w:pStyle w:val="TAC"/>
              <w:rPr>
                <w:rFonts w:eastAsiaTheme="minorEastAsia"/>
                <w:lang w:eastAsia="zh-CN"/>
              </w:rPr>
            </w:pPr>
            <w:r w:rsidRPr="00956E6E">
              <w:rPr>
                <w:rFonts w:eastAsiaTheme="minorEastAsia" w:hint="eastAsia"/>
                <w:lang w:eastAsia="zh-CN"/>
              </w:rPr>
              <w:t>±</w:t>
            </w:r>
            <w:del w:id="23" w:author="Deep [Ericsson]" w:date="2024-02-15T14:26:00Z">
              <w:r w:rsidR="006246D5" w:rsidDel="002D7AE1">
                <w:rPr>
                  <w:rFonts w:eastAsiaTheme="minorEastAsia"/>
                  <w:lang w:eastAsia="zh-CN"/>
                </w:rPr>
                <w:delText>[</w:delText>
              </w:r>
            </w:del>
            <w:r w:rsidR="006246D5">
              <w:rPr>
                <w:rFonts w:eastAsiaTheme="minorEastAsia"/>
                <w:lang w:eastAsia="zh-CN"/>
              </w:rPr>
              <w:t>9.2</w:t>
            </w:r>
            <w:del w:id="24" w:author="Deep [Ericsson]" w:date="2024-02-15T14:26:00Z">
              <w:r w:rsidR="006246D5" w:rsidDel="002D7AE1">
                <w:rPr>
                  <w:rFonts w:eastAsiaTheme="minorEastAsia"/>
                  <w:lang w:eastAsia="zh-CN"/>
                </w:rPr>
                <w:delText>]</w:delText>
              </w:r>
            </w:del>
          </w:p>
        </w:tc>
        <w:tc>
          <w:tcPr>
            <w:tcW w:w="907" w:type="dxa"/>
            <w:vMerge/>
            <w:tcBorders>
              <w:left w:val="single" w:sz="6" w:space="0" w:color="auto"/>
              <w:bottom w:val="single" w:sz="6" w:space="0" w:color="auto"/>
              <w:right w:val="single" w:sz="6" w:space="0" w:color="auto"/>
            </w:tcBorders>
            <w:shd w:val="clear" w:color="auto" w:fill="auto"/>
            <w:vAlign w:val="center"/>
          </w:tcPr>
          <w:p w14:paraId="46DFC570" w14:textId="77777777" w:rsidR="00D0220A" w:rsidRPr="00956E6E" w:rsidRDefault="00D0220A" w:rsidP="003C7D3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1A623B8" w14:textId="77777777" w:rsidR="00D0220A" w:rsidRPr="00956E6E" w:rsidRDefault="00D0220A" w:rsidP="003C7D3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2DB50F01"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60D65F1"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1327C6F9" w14:textId="77777777" w:rsidTr="003C7D3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D8E2E0E"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6289A7B9"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55F45FD6" w14:textId="2481054E"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A7479C">
              <w:rPr>
                <w:rFonts w:eastAsiaTheme="minorEastAsia" w:cs="v4.2.0"/>
              </w:rPr>
              <w:t>DL-TDOA</w:t>
            </w:r>
            <w:r w:rsidR="00A7479C" w:rsidRPr="00956E6E">
              <w:rPr>
                <w:rFonts w:eastAsiaTheme="minorEastAsia" w:cs="v4.2.0"/>
              </w:rPr>
              <w:t xml:space="preserve">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1B0D89B5"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7168ACFB"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7C11D48"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268D35FD"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125CF4CB"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3C3FCFF0" w14:textId="77777777" w:rsidR="00BD5728" w:rsidRDefault="00BD5728" w:rsidP="007C264E">
      <w:pPr>
        <w:pStyle w:val="TH"/>
        <w:jc w:val="left"/>
        <w:rPr>
          <w:rFonts w:eastAsiaTheme="minorEastAsia"/>
        </w:rPr>
      </w:pPr>
    </w:p>
    <w:p w14:paraId="4C91970A" w14:textId="77777777" w:rsidR="00BD5728" w:rsidRDefault="00BD5728" w:rsidP="007C264E">
      <w:pPr>
        <w:pStyle w:val="TH"/>
        <w:jc w:val="left"/>
        <w:rPr>
          <w:rFonts w:eastAsiaTheme="minorEastAsia"/>
        </w:rPr>
      </w:pPr>
    </w:p>
    <w:p w14:paraId="6ACC2517" w14:textId="77777777" w:rsidR="00BD5728" w:rsidRDefault="00BD5728" w:rsidP="007C264E">
      <w:pPr>
        <w:pStyle w:val="TH"/>
        <w:jc w:val="left"/>
        <w:rPr>
          <w:rFonts w:eastAsiaTheme="minorEastAsia"/>
        </w:rPr>
      </w:pPr>
    </w:p>
    <w:p w14:paraId="5ED1F012" w14:textId="77777777" w:rsidR="00BD5728" w:rsidRDefault="00BD5728" w:rsidP="007C264E">
      <w:pPr>
        <w:pStyle w:val="TH"/>
        <w:jc w:val="left"/>
        <w:rPr>
          <w:rFonts w:eastAsiaTheme="minorEastAsia"/>
        </w:rPr>
      </w:pPr>
    </w:p>
    <w:p w14:paraId="181C281C" w14:textId="77777777" w:rsidR="00BD5728" w:rsidRDefault="00BD5728" w:rsidP="007C264E">
      <w:pPr>
        <w:pStyle w:val="TH"/>
        <w:jc w:val="left"/>
        <w:rPr>
          <w:rFonts w:eastAsiaTheme="minorEastAsia"/>
        </w:rPr>
      </w:pPr>
    </w:p>
    <w:p w14:paraId="6F52C4A4" w14:textId="77777777" w:rsidR="00BD5728" w:rsidRDefault="00BD5728" w:rsidP="007C264E">
      <w:pPr>
        <w:pStyle w:val="TH"/>
        <w:jc w:val="left"/>
        <w:rPr>
          <w:rFonts w:eastAsiaTheme="minorEastAsia"/>
        </w:rPr>
      </w:pPr>
    </w:p>
    <w:p w14:paraId="45F65626" w14:textId="77777777" w:rsidR="00BD5728" w:rsidRDefault="00BD5728" w:rsidP="007C264E">
      <w:pPr>
        <w:pStyle w:val="TH"/>
        <w:jc w:val="left"/>
        <w:rPr>
          <w:rFonts w:eastAsiaTheme="minorEastAsia"/>
        </w:rPr>
      </w:pPr>
    </w:p>
    <w:p w14:paraId="0101138E" w14:textId="77777777" w:rsidR="00BD5728" w:rsidRDefault="00BD5728" w:rsidP="007C264E">
      <w:pPr>
        <w:pStyle w:val="TH"/>
        <w:jc w:val="left"/>
        <w:rPr>
          <w:rFonts w:eastAsiaTheme="minorEastAsia"/>
        </w:rPr>
      </w:pPr>
    </w:p>
    <w:p w14:paraId="6AC59EC7" w14:textId="77777777" w:rsidR="00BD5728" w:rsidRDefault="00BD5728" w:rsidP="007C264E">
      <w:pPr>
        <w:pStyle w:val="TH"/>
        <w:jc w:val="left"/>
        <w:rPr>
          <w:rFonts w:eastAsiaTheme="minorEastAsia"/>
        </w:rPr>
      </w:pPr>
    </w:p>
    <w:p w14:paraId="53B34B03" w14:textId="77777777" w:rsidR="00BD5728" w:rsidRDefault="00BD5728" w:rsidP="007C264E">
      <w:pPr>
        <w:pStyle w:val="TH"/>
        <w:jc w:val="left"/>
        <w:rPr>
          <w:rFonts w:eastAsiaTheme="minorEastAsia"/>
        </w:rPr>
      </w:pPr>
    </w:p>
    <w:p w14:paraId="3E401E4C" w14:textId="77777777" w:rsidR="00BD5728" w:rsidRDefault="00BD5728" w:rsidP="007C264E">
      <w:pPr>
        <w:pStyle w:val="TH"/>
        <w:jc w:val="left"/>
        <w:rPr>
          <w:rFonts w:eastAsiaTheme="minorEastAsia"/>
        </w:rPr>
      </w:pPr>
    </w:p>
    <w:p w14:paraId="622BFAE5" w14:textId="77777777" w:rsidR="00BD5728" w:rsidRDefault="00BD5728" w:rsidP="007C264E">
      <w:pPr>
        <w:pStyle w:val="TH"/>
        <w:jc w:val="left"/>
        <w:rPr>
          <w:rFonts w:eastAsiaTheme="minorEastAsia"/>
        </w:rPr>
      </w:pPr>
    </w:p>
    <w:p w14:paraId="7E4F8BE8" w14:textId="77777777" w:rsidR="00BD5728" w:rsidRDefault="00BD5728" w:rsidP="007C264E">
      <w:pPr>
        <w:pStyle w:val="TH"/>
        <w:jc w:val="left"/>
        <w:rPr>
          <w:rFonts w:eastAsiaTheme="minorEastAsia"/>
        </w:rPr>
      </w:pPr>
    </w:p>
    <w:p w14:paraId="5F6BFAFB" w14:textId="77777777" w:rsidR="00BD5728" w:rsidRDefault="00BD5728" w:rsidP="007C264E">
      <w:pPr>
        <w:pStyle w:val="TH"/>
        <w:jc w:val="left"/>
        <w:rPr>
          <w:rFonts w:eastAsiaTheme="minorEastAsia"/>
        </w:rPr>
      </w:pPr>
    </w:p>
    <w:p w14:paraId="1198CA28" w14:textId="77777777" w:rsidR="00BD5728" w:rsidRDefault="00BD5728" w:rsidP="007C264E">
      <w:pPr>
        <w:pStyle w:val="TH"/>
        <w:jc w:val="left"/>
        <w:rPr>
          <w:rFonts w:eastAsiaTheme="minorEastAsia"/>
        </w:rPr>
      </w:pPr>
    </w:p>
    <w:p w14:paraId="7BABDB9D" w14:textId="77777777" w:rsidR="00BD5728" w:rsidRDefault="00BD5728" w:rsidP="007C264E">
      <w:pPr>
        <w:pStyle w:val="TH"/>
        <w:jc w:val="left"/>
        <w:rPr>
          <w:rFonts w:eastAsiaTheme="minorEastAsia"/>
        </w:rPr>
      </w:pPr>
    </w:p>
    <w:p w14:paraId="57029AAD" w14:textId="77777777" w:rsidR="00BD5728" w:rsidRDefault="00BD5728" w:rsidP="007C264E">
      <w:pPr>
        <w:pStyle w:val="TH"/>
        <w:jc w:val="left"/>
        <w:rPr>
          <w:rFonts w:eastAsiaTheme="minorEastAsia"/>
        </w:rPr>
      </w:pPr>
    </w:p>
    <w:p w14:paraId="0975982A" w14:textId="4421929E" w:rsidR="00D0220A" w:rsidRPr="00956E6E" w:rsidRDefault="00D0220A" w:rsidP="007C264E">
      <w:pPr>
        <w:pStyle w:val="TH"/>
        <w:jc w:val="left"/>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D0220A" w:rsidRPr="00956E6E" w14:paraId="088707FE" w14:textId="7D4A6B62" w:rsidTr="003C7D3A">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7F5B3DEC" w14:textId="424A7CDB" w:rsidR="00D0220A" w:rsidRPr="00956E6E" w:rsidRDefault="00D0220A" w:rsidP="003C7D3A">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A638F8D" w14:textId="516726DA" w:rsidR="00D0220A" w:rsidRPr="00956E6E" w:rsidRDefault="00D0220A" w:rsidP="003C7D3A">
            <w:pPr>
              <w:pStyle w:val="TAH"/>
              <w:rPr>
                <w:rFonts w:eastAsiaTheme="minorEastAsia"/>
              </w:rPr>
            </w:pPr>
            <w:r w:rsidRPr="00956E6E">
              <w:rPr>
                <w:rFonts w:eastAsiaTheme="minorEastAsia"/>
              </w:rPr>
              <w:t>Conditions</w:t>
            </w:r>
          </w:p>
        </w:tc>
      </w:tr>
      <w:tr w:rsidR="00D0220A" w:rsidRPr="00956E6E" w14:paraId="44E29289" w14:textId="1F9C7CB0" w:rsidTr="003C7D3A">
        <w:trPr>
          <w:trHeight w:val="59"/>
          <w:jc w:val="center"/>
        </w:trPr>
        <w:tc>
          <w:tcPr>
            <w:tcW w:w="965" w:type="dxa"/>
            <w:vMerge w:val="restart"/>
            <w:tcBorders>
              <w:left w:val="single" w:sz="4" w:space="0" w:color="auto"/>
              <w:right w:val="single" w:sz="6" w:space="0" w:color="auto"/>
            </w:tcBorders>
            <w:shd w:val="clear" w:color="auto" w:fill="auto"/>
            <w:vAlign w:val="center"/>
          </w:tcPr>
          <w:p w14:paraId="3F4A40BD" w14:textId="65CF948B" w:rsidR="00D0220A" w:rsidRPr="00956E6E" w:rsidRDefault="00D0220A" w:rsidP="003C7D3A">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EA2659C" w14:textId="63323DB1"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720C812" w14:textId="4DFE1188" w:rsidR="00D0220A" w:rsidRPr="00956E6E" w:rsidRDefault="00D0220A" w:rsidP="003C7D3A">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FA82F6F" w14:textId="65D5C952"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2308773" w14:textId="35BCE649"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6AC8FD3F" w14:textId="08BAEDC4"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BA85C1D" w14:textId="77DE20C7" w:rsidR="00D0220A" w:rsidRPr="00956E6E" w:rsidRDefault="00D0220A" w:rsidP="003C7D3A">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D0220A" w:rsidRPr="00956E6E" w14:paraId="313A713E" w14:textId="053BEC2C" w:rsidTr="003C7D3A">
        <w:trPr>
          <w:trHeight w:val="916"/>
          <w:jc w:val="center"/>
        </w:trPr>
        <w:tc>
          <w:tcPr>
            <w:tcW w:w="965" w:type="dxa"/>
            <w:vMerge/>
            <w:tcBorders>
              <w:left w:val="single" w:sz="4" w:space="0" w:color="auto"/>
              <w:right w:val="single" w:sz="6" w:space="0" w:color="auto"/>
            </w:tcBorders>
            <w:shd w:val="clear" w:color="auto" w:fill="auto"/>
            <w:vAlign w:val="center"/>
          </w:tcPr>
          <w:p w14:paraId="431C6EFB" w14:textId="5168324B"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4DA6B86" w14:textId="255E569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A5BD370" w14:textId="2F2CB58D" w:rsidR="00D0220A" w:rsidRPr="00956E6E" w:rsidRDefault="00D0220A" w:rsidP="003C7D3A">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6FCB4EC5" w14:textId="613D9BC4" w:rsidR="00D0220A" w:rsidRPr="00956E6E" w:rsidRDefault="00D0220A" w:rsidP="003C7D3A">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6599C8A9" w14:textId="138D9B3A" w:rsidR="00D0220A" w:rsidRPr="00956E6E" w:rsidRDefault="00D0220A" w:rsidP="003C7D3A">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57B3E737" w14:textId="3B9AAFB9" w:rsidR="00D0220A" w:rsidRPr="00956E6E" w:rsidRDefault="00D0220A" w:rsidP="003C7D3A">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2BBA116F" w14:textId="19A568DD"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C3B8ABF" w14:textId="7285C3D3"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33467670" w14:textId="41055934"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5AE54D9C" w14:textId="158C0F50" w:rsidTr="003C7D3A">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A172719" w14:textId="3B06D17D" w:rsidR="00D0220A" w:rsidRPr="00956E6E" w:rsidRDefault="00D0220A" w:rsidP="003C7D3A">
            <w:pPr>
              <w:pStyle w:val="TAH"/>
              <w:rPr>
                <w:rFonts w:eastAsiaTheme="minorEastAsia"/>
                <w:lang w:eastAsia="zh-CN"/>
              </w:rPr>
            </w:pPr>
            <w:r w:rsidRPr="00956E6E">
              <w:rPr>
                <w:rFonts w:eastAsiaTheme="minorEastAsia"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5543C02C" w14:textId="74ED2793" w:rsidR="00D0220A" w:rsidRPr="00956E6E" w:rsidRDefault="00D0220A" w:rsidP="003C7D3A">
            <w:pPr>
              <w:pStyle w:val="TAH"/>
              <w:rPr>
                <w:rFonts w:eastAsiaTheme="minorEastAsia"/>
                <w:lang w:eastAsia="zh-CN"/>
              </w:rPr>
            </w:pPr>
            <w:r w:rsidRPr="00956E6E">
              <w:rPr>
                <w:rFonts w:eastAsiaTheme="minorEastAsia"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304CE0" w14:textId="26117FA1" w:rsidR="00D0220A" w:rsidRPr="00956E6E" w:rsidRDefault="00D0220A" w:rsidP="003C7D3A">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F01EEA4" w14:textId="2BDC0B24" w:rsidR="00D0220A" w:rsidRPr="00956E6E" w:rsidRDefault="00D0220A" w:rsidP="003C7D3A">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82CC512" w14:textId="3ADD609A" w:rsidR="00D0220A" w:rsidRPr="00956E6E" w:rsidRDefault="00D0220A" w:rsidP="003C7D3A">
            <w:pPr>
              <w:pStyle w:val="TAH"/>
              <w:rPr>
                <w:rFonts w:eastAsiaTheme="minorEastAsia"/>
              </w:rPr>
            </w:pPr>
            <w:r w:rsidRPr="00956E6E">
              <w:rPr>
                <w:rFonts w:eastAsiaTheme="minorEastAsia"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489125EB" w14:textId="59CFC0BF" w:rsidR="00D0220A" w:rsidRPr="00956E6E" w:rsidRDefault="00D0220A" w:rsidP="003C7D3A">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0368952C" w14:textId="0314CC98"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E2F6291" w14:textId="6955A446" w:rsidR="00D0220A" w:rsidRPr="00956E6E" w:rsidRDefault="00D0220A" w:rsidP="003C7D3A">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D0220A" w:rsidRPr="00956E6E" w14:paraId="182C5805" w14:textId="0EA12404" w:rsidTr="003C7D3A">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9DF39F5" w14:textId="39342989"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73BF2F23" w14:textId="212A2C76"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08804854" w14:textId="69F86D7A" w:rsidR="00D0220A" w:rsidRPr="00956E6E" w:rsidRDefault="00D0220A" w:rsidP="003C7D3A">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C6386AC" w14:textId="7A8CCD83" w:rsidR="00D0220A" w:rsidRPr="00956E6E" w:rsidRDefault="00D0220A" w:rsidP="003C7D3A">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51324B40" w14:textId="06B525E3" w:rsidR="00D0220A" w:rsidRPr="00956E6E" w:rsidRDefault="00D0220A" w:rsidP="003C7D3A">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117DBD21" w14:textId="6E7B1C5A" w:rsidR="00D0220A" w:rsidRPr="00956E6E" w:rsidRDefault="00D0220A" w:rsidP="003C7D3A">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1FCD5D87" w14:textId="17256DFD" w:rsidR="00D0220A" w:rsidRPr="00956E6E" w:rsidRDefault="00D0220A" w:rsidP="003C7D3A">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2489C2E9" w14:textId="38068E44"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4072754" w14:textId="0A7895ED"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17CB4AE" w14:textId="4F1C6024" w:rsidR="00D0220A" w:rsidRPr="00956E6E" w:rsidRDefault="00D0220A" w:rsidP="003C7D3A">
            <w:pPr>
              <w:keepNext/>
              <w:keepLines/>
              <w:spacing w:after="0"/>
              <w:jc w:val="center"/>
              <w:rPr>
                <w:rFonts w:ascii="Arial" w:eastAsiaTheme="minorEastAsia" w:hAnsi="Arial"/>
                <w:b/>
                <w:sz w:val="18"/>
              </w:rPr>
            </w:pPr>
          </w:p>
        </w:tc>
      </w:tr>
      <w:tr w:rsidR="00D0220A" w:rsidRPr="00956E6E" w14:paraId="17649604" w14:textId="78625DC2" w:rsidTr="003C7D3A">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839855D" w14:textId="5F70BBFA" w:rsidR="00D0220A" w:rsidRPr="00956E6E" w:rsidRDefault="00616969" w:rsidP="003C7D3A">
            <w:pPr>
              <w:pStyle w:val="TAC"/>
              <w:rPr>
                <w:rFonts w:eastAsiaTheme="minorEastAsia"/>
                <w:noProof/>
                <w:lang w:eastAsia="zh-CN"/>
              </w:rPr>
            </w:pPr>
            <w:r w:rsidRPr="00956E6E">
              <w:rPr>
                <w:rFonts w:eastAsiaTheme="minorEastAsia" w:hint="eastAsia"/>
                <w:lang w:eastAsia="zh-CN"/>
              </w:rPr>
              <w:t>±</w:t>
            </w:r>
            <w:del w:id="25" w:author="Deep [Ericsson]" w:date="2024-02-15T14:26:00Z">
              <w:r w:rsidR="006246D5" w:rsidDel="002D7AE1">
                <w:rPr>
                  <w:rFonts w:eastAsiaTheme="minorEastAsia"/>
                  <w:noProof/>
                  <w:lang w:eastAsia="zh-CN"/>
                </w:rPr>
                <w:delText>[</w:delText>
              </w:r>
            </w:del>
            <w:r w:rsidR="006246D5">
              <w:rPr>
                <w:rFonts w:eastAsiaTheme="minorEastAsia"/>
                <w:noProof/>
                <w:lang w:eastAsia="zh-CN"/>
              </w:rPr>
              <w:t>3.9</w:t>
            </w:r>
            <w:del w:id="26" w:author="Deep [Ericsson]" w:date="2024-02-15T14:26:00Z">
              <w:r w:rsidR="006246D5" w:rsidDel="002D7AE1">
                <w:rPr>
                  <w:rFonts w:eastAsiaTheme="minorEastAsia"/>
                  <w:noProof/>
                  <w:lang w:eastAsia="zh-CN"/>
                </w:rPr>
                <w:delText>]</w:delText>
              </w:r>
            </w:del>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51BE40E9" w14:textId="084807B4" w:rsidR="00D0220A" w:rsidRPr="00956E6E" w:rsidRDefault="00FF6B44" w:rsidP="003C7D3A">
            <w:pPr>
              <w:pStyle w:val="TAC"/>
              <w:rPr>
                <w:rFonts w:eastAsiaTheme="minorEastAsia"/>
                <w:lang w:eastAsia="zh-CN"/>
              </w:rPr>
            </w:pPr>
            <w:r w:rsidRPr="00956E6E">
              <w:rPr>
                <w:rFonts w:eastAsiaTheme="minorEastAsia" w:hint="eastAsia"/>
                <w:lang w:eastAsia="zh-CN"/>
              </w:rPr>
              <w:t>±</w:t>
            </w:r>
            <w:del w:id="27" w:author="Deep [Ericsson]" w:date="2024-02-15T14:26:00Z">
              <w:r w:rsidR="006246D5" w:rsidDel="002D7AE1">
                <w:rPr>
                  <w:rFonts w:eastAsiaTheme="minorEastAsia"/>
                  <w:lang w:eastAsia="zh-CN"/>
                </w:rPr>
                <w:delText>[</w:delText>
              </w:r>
            </w:del>
            <w:r w:rsidR="006246D5">
              <w:rPr>
                <w:rFonts w:eastAsiaTheme="minorEastAsia"/>
                <w:lang w:eastAsia="zh-CN"/>
              </w:rPr>
              <w:t>8.4</w:t>
            </w:r>
            <w:del w:id="28" w:author="Deep [Ericsson]" w:date="2024-02-15T14:26:00Z">
              <w:r w:rsidR="006246D5" w:rsidDel="002D7AE1">
                <w:rPr>
                  <w:rFonts w:eastAsiaTheme="minorEastAsia"/>
                  <w:lang w:eastAsia="zh-CN"/>
                </w:rPr>
                <w:delText>]</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0ACD1BB7" w14:textId="19524230" w:rsidR="00D0220A" w:rsidRPr="00956E6E" w:rsidRDefault="00D0220A" w:rsidP="003C7D3A">
            <w:pPr>
              <w:pStyle w:val="TAC"/>
              <w:rPr>
                <w:rFonts w:eastAsiaTheme="minorEastAsia"/>
                <w:noProof/>
                <w:lang w:eastAsia="zh-CN"/>
              </w:rPr>
            </w:pPr>
            <w:r w:rsidRPr="0097752B">
              <w:rPr>
                <w:rFonts w:eastAsiaTheme="minorEastAsia"/>
                <w:noProof/>
                <w:lang w:eastAsia="zh-CN"/>
              </w:rPr>
              <w:t>≥</w:t>
            </w:r>
            <w:r>
              <w:rPr>
                <w:rFonts w:eastAsiaTheme="minorEastAsia"/>
                <w:noProof/>
                <w:lang w:eastAsia="zh-CN"/>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9ACF2A0" w14:textId="2BC8298E" w:rsidR="00D0220A" w:rsidRPr="00956E6E" w:rsidRDefault="00D0220A" w:rsidP="003C7D3A">
            <w:pPr>
              <w:pStyle w:val="TAC"/>
              <w:rPr>
                <w:rFonts w:eastAsiaTheme="minorEastAsia"/>
                <w:noProof/>
                <w:lang w:eastAsia="zh-CN"/>
              </w:rPr>
            </w:pPr>
            <w:r w:rsidRPr="000501F5">
              <w:t>≥</w:t>
            </w:r>
            <w:r>
              <w:rPr>
                <w:lang w:eastAsia="zh-CN"/>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AE4D856" w14:textId="4194BAC6" w:rsidR="00D0220A" w:rsidRPr="00956E6E" w:rsidRDefault="00D0220A" w:rsidP="003C7D3A">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84C50F5" w14:textId="00FA6FAF" w:rsidR="00D0220A" w:rsidRPr="00956E6E" w:rsidRDefault="00D0220A" w:rsidP="003C7D3A">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62CA8844" w14:textId="38F50465" w:rsidR="00D0220A" w:rsidRPr="00956E6E" w:rsidRDefault="00D0220A" w:rsidP="003C7D3A">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EDA7A90" w14:textId="35AFE00A" w:rsidR="00D0220A" w:rsidRPr="00956E6E" w:rsidRDefault="00D0220A" w:rsidP="003C7D3A">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E9CA254" w14:textId="315B191C"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0A0C5D51" w14:textId="2191FB4C" w:rsidR="00D0220A" w:rsidRPr="00956E6E" w:rsidRDefault="00D0220A" w:rsidP="003C7D3A">
            <w:pPr>
              <w:pStyle w:val="TAC"/>
              <w:rPr>
                <w:rFonts w:eastAsiaTheme="minorEastAsia"/>
              </w:rPr>
            </w:pPr>
            <w:r w:rsidRPr="00956E6E">
              <w:rPr>
                <w:rFonts w:eastAsiaTheme="minorEastAsia"/>
              </w:rPr>
              <w:t>-50</w:t>
            </w:r>
          </w:p>
        </w:tc>
      </w:tr>
      <w:tr w:rsidR="00D0220A" w:rsidRPr="00956E6E" w14:paraId="6BE58E3A" w14:textId="0B50652A" w:rsidTr="003C7D3A">
        <w:trPr>
          <w:jc w:val="center"/>
        </w:trPr>
        <w:tc>
          <w:tcPr>
            <w:tcW w:w="965" w:type="dxa"/>
            <w:vMerge/>
            <w:tcBorders>
              <w:left w:val="single" w:sz="4" w:space="0" w:color="auto"/>
              <w:right w:val="single" w:sz="6" w:space="0" w:color="auto"/>
            </w:tcBorders>
            <w:shd w:val="clear" w:color="auto" w:fill="auto"/>
            <w:vAlign w:val="center"/>
          </w:tcPr>
          <w:p w14:paraId="08DBC3AA" w14:textId="70B3E2CB"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1EE0AAD" w14:textId="401087BF"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41C7859" w14:textId="553489EB"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341BE94" w14:textId="5B9BECE9" w:rsidR="00D0220A" w:rsidRPr="00956E6E" w:rsidRDefault="00D0220A" w:rsidP="003C7D3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6C392235" w14:textId="07DCA01B"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6E2416A" w14:textId="5D678817" w:rsidR="00D0220A" w:rsidRPr="00956E6E" w:rsidRDefault="00D0220A" w:rsidP="003C7D3A">
            <w:pPr>
              <w:pStyle w:val="TAC"/>
              <w:rPr>
                <w:rFonts w:eastAsiaTheme="minorEastAsia"/>
              </w:rPr>
            </w:pPr>
            <w:r w:rsidRPr="00331798">
              <w:rPr>
                <w:rFonts w:eastAsiaTheme="minorEastAsia"/>
                <w:lang w:val="en-US"/>
              </w:rPr>
              <w:t>NR_FDD_FR1_B</w:t>
            </w:r>
          </w:p>
        </w:tc>
        <w:tc>
          <w:tcPr>
            <w:tcW w:w="984" w:type="dxa"/>
            <w:tcBorders>
              <w:top w:val="single" w:sz="6" w:space="0" w:color="auto"/>
              <w:left w:val="single" w:sz="6" w:space="0" w:color="auto"/>
              <w:bottom w:val="single" w:sz="6" w:space="0" w:color="auto"/>
              <w:right w:val="single" w:sz="6" w:space="0" w:color="auto"/>
            </w:tcBorders>
          </w:tcPr>
          <w:p w14:paraId="10F46A95" w14:textId="1DAE1DA7" w:rsidR="00D0220A" w:rsidRPr="00956E6E" w:rsidRDefault="00D0220A" w:rsidP="003C7D3A">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BA99F43" w14:textId="0D61158A" w:rsidR="00D0220A" w:rsidRPr="00956E6E" w:rsidRDefault="00D0220A" w:rsidP="003C7D3A">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54F8B9C" w14:textId="445F0118" w:rsidR="00D0220A" w:rsidRPr="00956E6E" w:rsidRDefault="00D0220A" w:rsidP="003C7D3A">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57AB90F9" w14:textId="704E6A49" w:rsidR="00D0220A" w:rsidRPr="00956E6E" w:rsidRDefault="00D0220A" w:rsidP="003C7D3A">
            <w:pPr>
              <w:pStyle w:val="TAC"/>
              <w:rPr>
                <w:rFonts w:eastAsiaTheme="minorEastAsia"/>
              </w:rPr>
            </w:pPr>
            <w:r w:rsidRPr="00956E6E">
              <w:rPr>
                <w:rFonts w:eastAsiaTheme="minorEastAsia"/>
                <w:lang w:eastAsia="ja-JP"/>
              </w:rPr>
              <w:t>-50</w:t>
            </w:r>
          </w:p>
        </w:tc>
      </w:tr>
      <w:tr w:rsidR="00D0220A" w:rsidRPr="00956E6E" w14:paraId="28023378" w14:textId="50BBB38E" w:rsidTr="003C7D3A">
        <w:trPr>
          <w:jc w:val="center"/>
        </w:trPr>
        <w:tc>
          <w:tcPr>
            <w:tcW w:w="965" w:type="dxa"/>
            <w:vMerge/>
            <w:tcBorders>
              <w:left w:val="single" w:sz="4" w:space="0" w:color="auto"/>
              <w:right w:val="single" w:sz="6" w:space="0" w:color="auto"/>
            </w:tcBorders>
            <w:shd w:val="clear" w:color="auto" w:fill="auto"/>
            <w:vAlign w:val="center"/>
          </w:tcPr>
          <w:p w14:paraId="608E24E1" w14:textId="2645AC70"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829B576" w14:textId="59F516A8"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3235506" w14:textId="2A73204C"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D8182E5" w14:textId="1DAAC15A" w:rsidR="00D0220A" w:rsidRPr="00956E6E" w:rsidRDefault="00D0220A" w:rsidP="003C7D3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6C87827A" w14:textId="3AC866F2"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5A579AF" w14:textId="7C84EACE" w:rsidR="00D0220A" w:rsidRPr="00956E6E" w:rsidRDefault="00D0220A" w:rsidP="003C7D3A">
            <w:pPr>
              <w:pStyle w:val="TAC"/>
              <w:rPr>
                <w:rFonts w:eastAsiaTheme="minorEastAsia"/>
              </w:rPr>
            </w:pPr>
            <w:r w:rsidRPr="00331798">
              <w:rPr>
                <w:rFonts w:eastAsiaTheme="minorEastAsia"/>
                <w:lang w:val="en-US"/>
              </w:rPr>
              <w:t>NR_TDD_FR1_C</w:t>
            </w:r>
          </w:p>
        </w:tc>
        <w:tc>
          <w:tcPr>
            <w:tcW w:w="984" w:type="dxa"/>
            <w:tcBorders>
              <w:top w:val="single" w:sz="6" w:space="0" w:color="auto"/>
              <w:left w:val="single" w:sz="6" w:space="0" w:color="auto"/>
              <w:bottom w:val="single" w:sz="6" w:space="0" w:color="auto"/>
              <w:right w:val="single" w:sz="6" w:space="0" w:color="auto"/>
            </w:tcBorders>
          </w:tcPr>
          <w:p w14:paraId="5839EFB0" w14:textId="78896A8D" w:rsidR="00D0220A" w:rsidRPr="00956E6E" w:rsidRDefault="00D0220A" w:rsidP="003C7D3A">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1AD06DB" w14:textId="33D486D4" w:rsidR="00D0220A" w:rsidRPr="00956E6E" w:rsidRDefault="00D0220A" w:rsidP="003C7D3A">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5ECEA2F" w14:textId="28CE0B55" w:rsidR="00D0220A" w:rsidRPr="00956E6E" w:rsidRDefault="00D0220A" w:rsidP="003C7D3A">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0CE0D2C3" w14:textId="1A6FDE9C" w:rsidR="00D0220A" w:rsidRPr="00956E6E" w:rsidRDefault="00D0220A" w:rsidP="003C7D3A">
            <w:pPr>
              <w:pStyle w:val="TAC"/>
              <w:rPr>
                <w:rFonts w:eastAsiaTheme="minorEastAsia"/>
              </w:rPr>
            </w:pPr>
            <w:r w:rsidRPr="00956E6E">
              <w:rPr>
                <w:rFonts w:eastAsiaTheme="minorEastAsia"/>
              </w:rPr>
              <w:t>-50</w:t>
            </w:r>
          </w:p>
        </w:tc>
      </w:tr>
      <w:tr w:rsidR="00D0220A" w:rsidRPr="00956E6E" w14:paraId="283AF3CD" w14:textId="6B621920" w:rsidTr="003C7D3A">
        <w:trPr>
          <w:jc w:val="center"/>
        </w:trPr>
        <w:tc>
          <w:tcPr>
            <w:tcW w:w="965" w:type="dxa"/>
            <w:vMerge/>
            <w:tcBorders>
              <w:left w:val="single" w:sz="4" w:space="0" w:color="auto"/>
              <w:right w:val="single" w:sz="6" w:space="0" w:color="auto"/>
            </w:tcBorders>
            <w:shd w:val="clear" w:color="auto" w:fill="auto"/>
            <w:vAlign w:val="center"/>
          </w:tcPr>
          <w:p w14:paraId="777D5802" w14:textId="4BE420DB"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EA647A1" w14:textId="09CD5C56"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C16AB8D" w14:textId="265BFC80"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CC025AD" w14:textId="31F28940" w:rsidR="00D0220A" w:rsidRPr="00956E6E" w:rsidRDefault="00D0220A" w:rsidP="003C7D3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2723571" w14:textId="4088326B"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278F07D" w14:textId="4364BB4A" w:rsidR="00D0220A" w:rsidRPr="008963F8" w:rsidRDefault="00D0220A" w:rsidP="003C7D3A">
            <w:pPr>
              <w:pStyle w:val="TAC"/>
              <w:rPr>
                <w:rFonts w:eastAsiaTheme="minorEastAsia"/>
                <w:lang w:val="sv-SE"/>
              </w:rPr>
            </w:pPr>
            <w:r w:rsidRPr="008963F8">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4AECD57" w14:textId="4EE27F65" w:rsidR="00D0220A" w:rsidRPr="00956E6E" w:rsidRDefault="00D0220A" w:rsidP="003C7D3A">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1086BF4" w14:textId="040D38ED" w:rsidR="00D0220A" w:rsidRPr="00956E6E" w:rsidRDefault="00D0220A" w:rsidP="003C7D3A">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B225851" w14:textId="5E8F34CB" w:rsidR="00D0220A" w:rsidRPr="00956E6E" w:rsidRDefault="00D0220A" w:rsidP="003C7D3A">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7FA2EBBF" w14:textId="2DAD45F8" w:rsidR="00D0220A" w:rsidRPr="00956E6E" w:rsidRDefault="00D0220A" w:rsidP="003C7D3A">
            <w:pPr>
              <w:pStyle w:val="TAC"/>
              <w:rPr>
                <w:rFonts w:eastAsiaTheme="minorEastAsia"/>
              </w:rPr>
            </w:pPr>
            <w:r w:rsidRPr="00956E6E">
              <w:rPr>
                <w:rFonts w:eastAsiaTheme="minorEastAsia"/>
              </w:rPr>
              <w:t>-50</w:t>
            </w:r>
          </w:p>
        </w:tc>
      </w:tr>
      <w:tr w:rsidR="00D0220A" w:rsidRPr="00956E6E" w14:paraId="1A8CFF7F" w14:textId="0E82281A" w:rsidTr="003C7D3A">
        <w:trPr>
          <w:jc w:val="center"/>
        </w:trPr>
        <w:tc>
          <w:tcPr>
            <w:tcW w:w="965" w:type="dxa"/>
            <w:vMerge/>
            <w:tcBorders>
              <w:left w:val="single" w:sz="4" w:space="0" w:color="auto"/>
              <w:right w:val="single" w:sz="6" w:space="0" w:color="auto"/>
            </w:tcBorders>
            <w:shd w:val="clear" w:color="auto" w:fill="auto"/>
            <w:vAlign w:val="center"/>
          </w:tcPr>
          <w:p w14:paraId="78A7CB39" w14:textId="2D6ADF41"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82C3C0C" w14:textId="7803998D"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408793E" w14:textId="3D26A75D"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20140B" w14:textId="0EEF7F6B"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DADBFA4" w14:textId="14F7DD2D"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D9DC1A8" w14:textId="2EC49FED" w:rsidR="00D0220A" w:rsidRPr="00CC70B5" w:rsidRDefault="00D0220A" w:rsidP="003C7D3A">
            <w:pPr>
              <w:pStyle w:val="TAC"/>
              <w:rPr>
                <w:rFonts w:eastAsiaTheme="minorEastAsia"/>
                <w:lang w:val="sv-SE"/>
              </w:rPr>
            </w:pPr>
            <w:r w:rsidRPr="00CC70B5">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181B2406" w14:textId="28F60FA9" w:rsidR="00D0220A" w:rsidRPr="00956E6E" w:rsidRDefault="00D0220A" w:rsidP="003C7D3A">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441B36C" w14:textId="21636376" w:rsidR="00D0220A" w:rsidRPr="00956E6E" w:rsidRDefault="00D0220A" w:rsidP="003C7D3A">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78D2DBF" w14:textId="6CCC6243" w:rsidR="00D0220A" w:rsidRPr="00956E6E" w:rsidRDefault="00D0220A" w:rsidP="003C7D3A">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E20C75D" w14:textId="48CA288B" w:rsidR="00D0220A" w:rsidRPr="00956E6E" w:rsidRDefault="00D0220A" w:rsidP="003C7D3A">
            <w:pPr>
              <w:pStyle w:val="TAC"/>
              <w:rPr>
                <w:rFonts w:eastAsiaTheme="minorEastAsia"/>
              </w:rPr>
            </w:pPr>
            <w:r w:rsidRPr="00956E6E">
              <w:rPr>
                <w:rFonts w:eastAsiaTheme="minorEastAsia"/>
              </w:rPr>
              <w:t>-50</w:t>
            </w:r>
          </w:p>
        </w:tc>
      </w:tr>
      <w:tr w:rsidR="00D0220A" w:rsidRPr="00956E6E" w14:paraId="435F5B29" w14:textId="4C2BB5F0" w:rsidTr="003C7D3A">
        <w:trPr>
          <w:jc w:val="center"/>
        </w:trPr>
        <w:tc>
          <w:tcPr>
            <w:tcW w:w="965" w:type="dxa"/>
            <w:vMerge/>
            <w:tcBorders>
              <w:left w:val="single" w:sz="4" w:space="0" w:color="auto"/>
              <w:right w:val="single" w:sz="6" w:space="0" w:color="auto"/>
            </w:tcBorders>
            <w:shd w:val="clear" w:color="auto" w:fill="auto"/>
            <w:vAlign w:val="center"/>
          </w:tcPr>
          <w:p w14:paraId="2E327445" w14:textId="32492B7D"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0A33955" w14:textId="3C161D2C"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0DB498B" w14:textId="3769F4C1"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7A14745" w14:textId="76DF6CCC"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137D996" w14:textId="745DC265"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A34030" w14:textId="74C0D525" w:rsidR="00D0220A" w:rsidRPr="00956E6E" w:rsidRDefault="00D0220A" w:rsidP="003C7D3A">
            <w:pPr>
              <w:pStyle w:val="TAC"/>
              <w:rPr>
                <w:rFonts w:eastAsiaTheme="minorEastAsia"/>
              </w:rPr>
            </w:pPr>
            <w:r w:rsidRPr="00331798">
              <w:rPr>
                <w:rFonts w:eastAsiaTheme="minorEastAsia"/>
                <w:lang w:val="en-US"/>
              </w:rPr>
              <w:t>NR_FDD_FR1_F</w:t>
            </w:r>
          </w:p>
        </w:tc>
        <w:tc>
          <w:tcPr>
            <w:tcW w:w="984" w:type="dxa"/>
            <w:tcBorders>
              <w:top w:val="single" w:sz="6" w:space="0" w:color="auto"/>
              <w:left w:val="single" w:sz="6" w:space="0" w:color="auto"/>
              <w:bottom w:val="single" w:sz="6" w:space="0" w:color="auto"/>
              <w:right w:val="single" w:sz="6" w:space="0" w:color="auto"/>
            </w:tcBorders>
          </w:tcPr>
          <w:p w14:paraId="3FE22C1B" w14:textId="214C9462" w:rsidR="00D0220A" w:rsidRPr="00956E6E" w:rsidRDefault="00D0220A" w:rsidP="003C7D3A">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C2EA43" w14:textId="217780A7" w:rsidR="00D0220A" w:rsidRPr="00956E6E" w:rsidRDefault="00D0220A" w:rsidP="003C7D3A">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AA2001A" w14:textId="1390B9C7" w:rsidR="00D0220A" w:rsidRPr="00956E6E" w:rsidRDefault="00D0220A" w:rsidP="003C7D3A">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63EAD7A2" w14:textId="07150349" w:rsidR="00D0220A" w:rsidRPr="00956E6E" w:rsidRDefault="00D0220A" w:rsidP="003C7D3A">
            <w:pPr>
              <w:pStyle w:val="TAC"/>
              <w:rPr>
                <w:rFonts w:eastAsiaTheme="minorEastAsia"/>
              </w:rPr>
            </w:pPr>
            <w:r w:rsidRPr="00956E6E">
              <w:rPr>
                <w:rFonts w:eastAsiaTheme="minorEastAsia"/>
              </w:rPr>
              <w:t>-50</w:t>
            </w:r>
          </w:p>
        </w:tc>
      </w:tr>
      <w:tr w:rsidR="00D0220A" w:rsidRPr="00956E6E" w14:paraId="379AB057" w14:textId="2D04479F" w:rsidTr="003C7D3A">
        <w:trPr>
          <w:jc w:val="center"/>
        </w:trPr>
        <w:tc>
          <w:tcPr>
            <w:tcW w:w="965" w:type="dxa"/>
            <w:vMerge/>
            <w:tcBorders>
              <w:left w:val="single" w:sz="4" w:space="0" w:color="auto"/>
              <w:right w:val="single" w:sz="6" w:space="0" w:color="auto"/>
            </w:tcBorders>
            <w:shd w:val="clear" w:color="auto" w:fill="auto"/>
            <w:vAlign w:val="center"/>
          </w:tcPr>
          <w:p w14:paraId="3C3910A8" w14:textId="43EF930A"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440D1EC" w14:textId="58E8B681"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5C24337" w14:textId="72AE64D4"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99982E" w14:textId="275EFD6C"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76FF8A5" w14:textId="022CDB00"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DA2CD47" w14:textId="084C3E79" w:rsidR="00D0220A" w:rsidRPr="00956E6E" w:rsidRDefault="00D0220A" w:rsidP="003C7D3A">
            <w:pPr>
              <w:pStyle w:val="TAC"/>
              <w:rPr>
                <w:rFonts w:eastAsiaTheme="minorEastAsia"/>
              </w:rPr>
            </w:pPr>
            <w:r w:rsidRPr="00331798">
              <w:rPr>
                <w:rFonts w:eastAsiaTheme="minorEastAsia"/>
                <w:lang w:val="en-US"/>
              </w:rPr>
              <w:t>NR_FDD_FR1_G</w:t>
            </w:r>
          </w:p>
        </w:tc>
        <w:tc>
          <w:tcPr>
            <w:tcW w:w="984" w:type="dxa"/>
            <w:tcBorders>
              <w:top w:val="single" w:sz="6" w:space="0" w:color="auto"/>
              <w:left w:val="single" w:sz="6" w:space="0" w:color="auto"/>
              <w:bottom w:val="single" w:sz="6" w:space="0" w:color="auto"/>
              <w:right w:val="single" w:sz="6" w:space="0" w:color="auto"/>
            </w:tcBorders>
          </w:tcPr>
          <w:p w14:paraId="09A9CF86" w14:textId="1A3AEFDC" w:rsidR="00D0220A" w:rsidRPr="00956E6E" w:rsidRDefault="00D0220A" w:rsidP="003C7D3A">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8AFA08" w14:textId="2E57DA85"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8A6E125" w14:textId="37A06D53" w:rsidR="00D0220A" w:rsidRPr="00956E6E" w:rsidRDefault="00D0220A" w:rsidP="003C7D3A">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751812EB" w14:textId="25F46CF2" w:rsidR="00D0220A" w:rsidRPr="00956E6E" w:rsidRDefault="00D0220A" w:rsidP="003C7D3A">
            <w:pPr>
              <w:pStyle w:val="TAC"/>
              <w:rPr>
                <w:rFonts w:eastAsiaTheme="minorEastAsia"/>
              </w:rPr>
            </w:pPr>
            <w:r w:rsidRPr="00956E6E">
              <w:rPr>
                <w:rFonts w:eastAsiaTheme="minorEastAsia"/>
              </w:rPr>
              <w:t>-50</w:t>
            </w:r>
          </w:p>
        </w:tc>
      </w:tr>
      <w:tr w:rsidR="00D0220A" w:rsidRPr="00956E6E" w14:paraId="0686090F" w14:textId="171227F0" w:rsidTr="003C7D3A">
        <w:trPr>
          <w:jc w:val="center"/>
        </w:trPr>
        <w:tc>
          <w:tcPr>
            <w:tcW w:w="965" w:type="dxa"/>
            <w:vMerge/>
            <w:tcBorders>
              <w:left w:val="single" w:sz="4" w:space="0" w:color="auto"/>
              <w:right w:val="single" w:sz="6" w:space="0" w:color="auto"/>
            </w:tcBorders>
            <w:shd w:val="clear" w:color="auto" w:fill="auto"/>
            <w:vAlign w:val="center"/>
          </w:tcPr>
          <w:p w14:paraId="446BD3E5" w14:textId="183C7216"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7ACCD4F" w14:textId="61F168DE"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B4D36BA" w14:textId="0550F34E"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C394E1F" w14:textId="0D92A4F8"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D76B8DA" w14:textId="4DCF8952"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E9E68E0" w14:textId="37ACA1D9" w:rsidR="00D0220A" w:rsidRPr="00956E6E" w:rsidRDefault="00D0220A" w:rsidP="003C7D3A">
            <w:pPr>
              <w:pStyle w:val="TAC"/>
              <w:rPr>
                <w:rFonts w:eastAsiaTheme="minorEastAsia"/>
              </w:rPr>
            </w:pPr>
            <w:r w:rsidRPr="00331798">
              <w:rPr>
                <w:rFonts w:eastAsiaTheme="minorEastAsia"/>
                <w:lang w:val="en-US"/>
              </w:rPr>
              <w:t>NR_FDD_FR1_H</w:t>
            </w:r>
          </w:p>
        </w:tc>
        <w:tc>
          <w:tcPr>
            <w:tcW w:w="984" w:type="dxa"/>
            <w:tcBorders>
              <w:top w:val="single" w:sz="6" w:space="0" w:color="auto"/>
              <w:left w:val="single" w:sz="6" w:space="0" w:color="auto"/>
              <w:bottom w:val="single" w:sz="6" w:space="0" w:color="auto"/>
              <w:right w:val="single" w:sz="6" w:space="0" w:color="auto"/>
            </w:tcBorders>
          </w:tcPr>
          <w:p w14:paraId="0E2A1F83" w14:textId="7DCC74DC" w:rsidR="00D0220A" w:rsidRPr="00956E6E" w:rsidRDefault="00D0220A" w:rsidP="003C7D3A">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798AB" w14:textId="12E7B08B" w:rsidR="00D0220A" w:rsidRPr="00956E6E" w:rsidRDefault="00D0220A" w:rsidP="003C7D3A">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B7894D1" w14:textId="2865590C" w:rsidR="00D0220A" w:rsidRPr="00956E6E" w:rsidRDefault="00D0220A" w:rsidP="003C7D3A">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7BF1CE58" w14:textId="0D6C840A" w:rsidR="00D0220A" w:rsidRPr="00956E6E" w:rsidRDefault="00D0220A" w:rsidP="003C7D3A">
            <w:pPr>
              <w:pStyle w:val="TAC"/>
              <w:rPr>
                <w:rFonts w:eastAsiaTheme="minorEastAsia"/>
              </w:rPr>
            </w:pPr>
            <w:r w:rsidRPr="00956E6E">
              <w:rPr>
                <w:rFonts w:eastAsiaTheme="minorEastAsia"/>
              </w:rPr>
              <w:t>-50</w:t>
            </w:r>
          </w:p>
        </w:tc>
      </w:tr>
      <w:tr w:rsidR="00D0220A" w:rsidRPr="00956E6E" w14:paraId="2B8874D6" w14:textId="4A2EDCCF" w:rsidTr="003C7D3A">
        <w:trPr>
          <w:jc w:val="center"/>
        </w:trPr>
        <w:tc>
          <w:tcPr>
            <w:tcW w:w="965" w:type="dxa"/>
            <w:vMerge/>
            <w:tcBorders>
              <w:left w:val="single" w:sz="4" w:space="0" w:color="auto"/>
              <w:right w:val="single" w:sz="6" w:space="0" w:color="auto"/>
            </w:tcBorders>
            <w:shd w:val="clear" w:color="auto" w:fill="auto"/>
            <w:vAlign w:val="center"/>
          </w:tcPr>
          <w:p w14:paraId="5F1642B7" w14:textId="2E92CD6C"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40A3E25" w14:textId="50DF7AA8"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47FEFF36" w14:textId="28715161" w:rsidR="00D0220A" w:rsidRPr="00331798" w:rsidRDefault="00D0220A" w:rsidP="003C7D3A">
            <w:pPr>
              <w:keepNext/>
              <w:keepLines/>
              <w:spacing w:after="0"/>
              <w:jc w:val="center"/>
              <w:rPr>
                <w:rFonts w:ascii="Arial" w:eastAsiaTheme="minorEastAsia" w:hAnsi="Arial"/>
                <w:sz w:val="18"/>
                <w:lang w:val="en-US"/>
              </w:rPr>
            </w:pPr>
          </w:p>
        </w:tc>
        <w:tc>
          <w:tcPr>
            <w:tcW w:w="1140" w:type="dxa"/>
            <w:vMerge/>
            <w:tcBorders>
              <w:left w:val="single" w:sz="6" w:space="0" w:color="auto"/>
              <w:right w:val="single" w:sz="6" w:space="0" w:color="auto"/>
            </w:tcBorders>
            <w:shd w:val="clear" w:color="auto" w:fill="auto"/>
            <w:vAlign w:val="center"/>
          </w:tcPr>
          <w:p w14:paraId="1C919881" w14:textId="1E4BC19E" w:rsidR="00D0220A" w:rsidRPr="00956E6E" w:rsidRDefault="00D0220A" w:rsidP="003C7D3A">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8945732" w14:textId="5B4F99E5"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DE1D3D6" w14:textId="68FBE70A" w:rsidR="00D0220A" w:rsidRPr="00956E6E" w:rsidRDefault="00D0220A" w:rsidP="003C7D3A">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D0220A" w:rsidRPr="00956E6E" w14:paraId="5193E407" w14:textId="04C9178A" w:rsidTr="003C7D3A">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CF70325" w14:textId="02D9D695"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B406E45" w14:textId="7A09BC63"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11D32004" w14:textId="628D0CE3"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B7FEFD9" w14:textId="58345906"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6215317" w14:textId="6B481EFB"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77D6B8D" w14:textId="1860714E" w:rsidR="00D0220A" w:rsidRPr="00956E6E" w:rsidRDefault="00D0220A" w:rsidP="003C7D3A">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D0220A" w:rsidRPr="00956E6E" w14:paraId="4283B75D" w14:textId="6CCE74E0"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19FB849" w14:textId="16F2D1A6" w:rsidR="00D0220A" w:rsidRPr="00A84FA7" w:rsidRDefault="00D0220A" w:rsidP="003C7D3A">
            <w:pPr>
              <w:pStyle w:val="TAC"/>
              <w:rPr>
                <w:rFonts w:eastAsiaTheme="minorEastAsia"/>
                <w:lang w:eastAsia="zh-CN"/>
              </w:rPr>
            </w:pPr>
            <w:r w:rsidRPr="00A84FA7">
              <w:rPr>
                <w:rFonts w:eastAsiaTheme="minorEastAsia" w:hint="eastAsia"/>
                <w:lang w:eastAsia="zh-CN"/>
              </w:rPr>
              <w:t>±</w:t>
            </w:r>
            <w:del w:id="29" w:author="Deep [Ericsson]" w:date="2024-02-15T14:26:00Z">
              <w:r w:rsidR="006246D5" w:rsidDel="002D7AE1">
                <w:rPr>
                  <w:rFonts w:eastAsiaTheme="minorEastAsia"/>
                  <w:lang w:eastAsia="zh-CN"/>
                </w:rPr>
                <w:delText>[</w:delText>
              </w:r>
            </w:del>
            <w:r w:rsidR="006246D5">
              <w:rPr>
                <w:rFonts w:eastAsiaTheme="minorEastAsia"/>
                <w:lang w:eastAsia="zh-CN"/>
              </w:rPr>
              <w:t>4.2</w:t>
            </w:r>
            <w:del w:id="30" w:author="Deep [Ericsson]" w:date="2024-02-15T14:26:00Z">
              <w:r w:rsidR="006246D5" w:rsidDel="002D7AE1">
                <w:rPr>
                  <w:rFonts w:eastAsiaTheme="minorEastAsia"/>
                  <w:lang w:eastAsia="zh-CN"/>
                </w:rPr>
                <w:delText>]</w:delText>
              </w:r>
            </w:del>
          </w:p>
        </w:tc>
        <w:tc>
          <w:tcPr>
            <w:tcW w:w="965" w:type="dxa"/>
            <w:tcBorders>
              <w:top w:val="single" w:sz="4" w:space="0" w:color="auto"/>
              <w:left w:val="single" w:sz="4" w:space="0" w:color="auto"/>
              <w:bottom w:val="single" w:sz="4" w:space="0" w:color="auto"/>
              <w:right w:val="single" w:sz="4" w:space="0" w:color="auto"/>
            </w:tcBorders>
            <w:vAlign w:val="center"/>
          </w:tcPr>
          <w:p w14:paraId="576D96E5" w14:textId="11037859" w:rsidR="00D0220A" w:rsidRPr="00A84FA7" w:rsidRDefault="00D0220A" w:rsidP="003C7D3A">
            <w:pPr>
              <w:pStyle w:val="TAC"/>
              <w:rPr>
                <w:rFonts w:eastAsiaTheme="minorEastAsia"/>
                <w:lang w:eastAsia="zh-CN"/>
              </w:rPr>
            </w:pPr>
            <w:r w:rsidRPr="00A84FA7">
              <w:rPr>
                <w:rFonts w:eastAsiaTheme="minorEastAsia" w:hint="eastAsia"/>
                <w:lang w:eastAsia="zh-CN"/>
              </w:rPr>
              <w:t>±</w:t>
            </w:r>
            <w:del w:id="31" w:author="Deep [Ericsson]" w:date="2024-02-15T14:26:00Z">
              <w:r w:rsidR="006246D5" w:rsidDel="002D7AE1">
                <w:rPr>
                  <w:rFonts w:eastAsiaTheme="minorEastAsia"/>
                  <w:lang w:eastAsia="zh-CN"/>
                </w:rPr>
                <w:delText>[</w:delText>
              </w:r>
            </w:del>
            <w:r w:rsidR="006246D5">
              <w:rPr>
                <w:rFonts w:eastAsiaTheme="minorEastAsia"/>
                <w:lang w:eastAsia="zh-CN"/>
              </w:rPr>
              <w:t>8.7</w:t>
            </w:r>
            <w:del w:id="32" w:author="Deep [Ericsson]" w:date="2024-02-15T14:26:00Z">
              <w:r w:rsidR="006246D5" w:rsidDel="002D7AE1">
                <w:rPr>
                  <w:rFonts w:eastAsiaTheme="minorEastAsia"/>
                  <w:lang w:eastAsia="zh-CN"/>
                </w:rPr>
                <w:delText>]</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2242A8E2" w14:textId="628EBDFC" w:rsidR="00D0220A" w:rsidRPr="00956E6E" w:rsidRDefault="00D0220A" w:rsidP="003C7D3A">
            <w:pPr>
              <w:pStyle w:val="TAC"/>
              <w:rPr>
                <w:rFonts w:eastAsiaTheme="minorEastAsia"/>
                <w:lang w:eastAsia="zh-CN"/>
              </w:rPr>
            </w:pPr>
            <w:r w:rsidRPr="00956E6E">
              <w:rPr>
                <w:rFonts w:eastAsiaTheme="minorEastAsia"/>
              </w:rPr>
              <w:t>≥</w:t>
            </w:r>
            <w:r>
              <w:rPr>
                <w:rFonts w:eastAsiaTheme="minorEastAsia"/>
                <w:lang w:eastAsia="zh-CN"/>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255A9D6" w14:textId="00869F74" w:rsidR="00D0220A" w:rsidRPr="00956E6E" w:rsidRDefault="00D0220A" w:rsidP="003C7D3A">
            <w:pPr>
              <w:pStyle w:val="TAC"/>
              <w:rPr>
                <w:rFonts w:eastAsiaTheme="minorEastAsia"/>
              </w:rPr>
            </w:pPr>
            <w:r>
              <w:rPr>
                <w:lang w:eastAsia="zh-CN"/>
              </w:rPr>
              <w:t>48</w:t>
            </w:r>
            <w:r w:rsidRPr="000501F5">
              <w:rPr>
                <w:lang w:eastAsia="zh-CN"/>
              </w:rPr>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B61585F" w14:textId="5AAA928B"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088286D" w14:textId="04E8AA00" w:rsidR="00D0220A" w:rsidRPr="00956E6E" w:rsidRDefault="00D0220A" w:rsidP="003C7D3A">
            <w:pPr>
              <w:pStyle w:val="TAC"/>
              <w:rPr>
                <w:rFonts w:eastAsiaTheme="minorEastAsia"/>
              </w:rPr>
            </w:pPr>
            <w:r w:rsidRPr="00956E6E">
              <w:rPr>
                <w:rFonts w:eastAsiaTheme="minorEastAsia"/>
              </w:rPr>
              <w:t>Note 4</w:t>
            </w:r>
          </w:p>
        </w:tc>
      </w:tr>
      <w:tr w:rsidR="00D0220A" w:rsidRPr="00956E6E" w14:paraId="4313AC1F" w14:textId="1422A32B"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D27FAA4" w14:textId="6620D760" w:rsidR="00D0220A" w:rsidRPr="00B94A45" w:rsidRDefault="00D0220A" w:rsidP="003C7D3A">
            <w:pPr>
              <w:pStyle w:val="TAC"/>
              <w:rPr>
                <w:rFonts w:eastAsiaTheme="minorEastAsia"/>
                <w:lang w:eastAsia="zh-CN"/>
              </w:rPr>
            </w:pPr>
            <w:r w:rsidRPr="00B94A45">
              <w:rPr>
                <w:rFonts w:eastAsiaTheme="minorEastAsia" w:hint="eastAsia"/>
                <w:lang w:eastAsia="zh-CN"/>
              </w:rPr>
              <w:t>±</w:t>
            </w:r>
            <w:del w:id="33" w:author="Deep [Ericsson]" w:date="2024-02-15T14:32:00Z">
              <w:r w:rsidR="006246D5" w:rsidDel="00BF17C1">
                <w:rPr>
                  <w:rFonts w:eastAsiaTheme="minorEastAsia"/>
                  <w:lang w:eastAsia="zh-CN"/>
                </w:rPr>
                <w:delText>[</w:delText>
              </w:r>
            </w:del>
            <w:r w:rsidR="006246D5">
              <w:rPr>
                <w:rFonts w:eastAsiaTheme="minorEastAsia"/>
                <w:lang w:eastAsia="zh-CN"/>
              </w:rPr>
              <w:t>4.1</w:t>
            </w:r>
            <w:del w:id="34" w:author="Deep [Ericsson]" w:date="2024-02-15T14:32:00Z">
              <w:r w:rsidR="006246D5" w:rsidDel="00BF17C1">
                <w:rPr>
                  <w:rFonts w:eastAsiaTheme="minorEastAsia"/>
                  <w:lang w:eastAsia="zh-CN"/>
                </w:rPr>
                <w:delText>]</w:delText>
              </w:r>
            </w:del>
          </w:p>
        </w:tc>
        <w:tc>
          <w:tcPr>
            <w:tcW w:w="965" w:type="dxa"/>
            <w:tcBorders>
              <w:top w:val="single" w:sz="4" w:space="0" w:color="auto"/>
              <w:left w:val="single" w:sz="4" w:space="0" w:color="auto"/>
              <w:bottom w:val="single" w:sz="4" w:space="0" w:color="auto"/>
              <w:right w:val="single" w:sz="4" w:space="0" w:color="auto"/>
            </w:tcBorders>
            <w:vAlign w:val="center"/>
          </w:tcPr>
          <w:p w14:paraId="71C72C75" w14:textId="6AF26398" w:rsidR="00D0220A" w:rsidRPr="00B94A45" w:rsidRDefault="00D0220A" w:rsidP="003C7D3A">
            <w:pPr>
              <w:pStyle w:val="TAC"/>
              <w:rPr>
                <w:rFonts w:eastAsiaTheme="minorEastAsia"/>
                <w:lang w:eastAsia="zh-CN"/>
              </w:rPr>
            </w:pPr>
            <w:r w:rsidRPr="00B94A45">
              <w:rPr>
                <w:rFonts w:eastAsiaTheme="minorEastAsia" w:hint="eastAsia"/>
                <w:lang w:eastAsia="zh-CN"/>
              </w:rPr>
              <w:t>±</w:t>
            </w:r>
            <w:del w:id="35" w:author="Deep [Ericsson]" w:date="2024-02-15T14:32:00Z">
              <w:r w:rsidR="006246D5" w:rsidDel="00BF17C1">
                <w:rPr>
                  <w:rFonts w:eastAsiaTheme="minorEastAsia"/>
                  <w:lang w:eastAsia="zh-CN"/>
                </w:rPr>
                <w:delText>[</w:delText>
              </w:r>
            </w:del>
            <w:r w:rsidR="006246D5">
              <w:rPr>
                <w:rFonts w:eastAsiaTheme="minorEastAsia"/>
                <w:lang w:eastAsia="zh-CN"/>
              </w:rPr>
              <w:t>8.6</w:t>
            </w:r>
            <w:del w:id="36" w:author="Deep [Ericsson]" w:date="2024-02-15T14:32:00Z">
              <w:r w:rsidR="006246D5" w:rsidDel="00BF17C1">
                <w:rPr>
                  <w:rFonts w:eastAsiaTheme="minorEastAsia"/>
                  <w:lang w:eastAsia="zh-CN"/>
                </w:rPr>
                <w:delText>]</w:delText>
              </w:r>
            </w:del>
          </w:p>
        </w:tc>
        <w:tc>
          <w:tcPr>
            <w:tcW w:w="827" w:type="dxa"/>
            <w:vMerge/>
            <w:tcBorders>
              <w:left w:val="single" w:sz="6" w:space="0" w:color="auto"/>
              <w:bottom w:val="single" w:sz="6" w:space="0" w:color="auto"/>
              <w:right w:val="single" w:sz="6" w:space="0" w:color="auto"/>
            </w:tcBorders>
            <w:shd w:val="clear" w:color="auto" w:fill="auto"/>
            <w:vAlign w:val="center"/>
          </w:tcPr>
          <w:p w14:paraId="01017E44" w14:textId="6FE3B4C1" w:rsidR="00D0220A" w:rsidRPr="00956E6E" w:rsidRDefault="00D0220A" w:rsidP="003C7D3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155B0A0" w14:textId="28839D35" w:rsidR="00D0220A" w:rsidRPr="00956E6E" w:rsidRDefault="00D0220A" w:rsidP="003C7D3A">
            <w:pPr>
              <w:pStyle w:val="TAC"/>
              <w:rPr>
                <w:rFonts w:eastAsiaTheme="minorEastAsia"/>
              </w:rPr>
            </w:pPr>
            <w:r w:rsidRPr="000501F5">
              <w:rPr>
                <w:lang w:eastAsia="zh-CN"/>
              </w:rPr>
              <w:t>BW &gt;</w:t>
            </w:r>
            <w:r w:rsidR="00A84FA7">
              <w:rPr>
                <w:lang w:eastAsia="zh-CN"/>
              </w:rPr>
              <w: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F65AD43" w14:textId="217E96BE"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AB4BF17" w14:textId="43A460CE" w:rsidR="00D0220A" w:rsidRPr="00956E6E" w:rsidRDefault="00D0220A" w:rsidP="003C7D3A">
            <w:pPr>
              <w:pStyle w:val="TAC"/>
              <w:rPr>
                <w:rFonts w:eastAsiaTheme="minorEastAsia"/>
              </w:rPr>
            </w:pPr>
            <w:r w:rsidRPr="00956E6E">
              <w:rPr>
                <w:rFonts w:eastAsiaTheme="minorEastAsia"/>
              </w:rPr>
              <w:t>Note 4</w:t>
            </w:r>
          </w:p>
        </w:tc>
      </w:tr>
      <w:tr w:rsidR="00D0220A" w:rsidRPr="00956E6E" w14:paraId="727F20CD" w14:textId="39CEDF95" w:rsidTr="003C7D3A">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4BF0823" w14:textId="40165699"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0FA80F9E" w14:textId="6A1F8DDE"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3D6BDF44" w14:textId="377AF327"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A7479C">
              <w:rPr>
                <w:rFonts w:eastAsiaTheme="minorEastAsia" w:cs="v4.2.0"/>
              </w:rPr>
              <w:t>DL-TDOA</w:t>
            </w:r>
            <w:r w:rsidR="00A7479C" w:rsidRPr="00956E6E">
              <w:rPr>
                <w:rFonts w:eastAsiaTheme="minorEastAsia" w:cs="v4.2.0"/>
              </w:rPr>
              <w:t xml:space="preserve">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6E60F663" w14:textId="38DE633F"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18D92722" w14:textId="7066D6FA"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DBEFDDE" w14:textId="6D35C0CB"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031E2889" w14:textId="5F57918C"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705BF0D" w14:textId="104B74DC"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121A4978" w14:textId="77777777" w:rsidR="00D0220A" w:rsidRDefault="00D0220A" w:rsidP="00D0220A">
      <w:pPr>
        <w:rPr>
          <w:rFonts w:eastAsiaTheme="minorEastAsia"/>
          <w:lang w:eastAsia="zh-CN"/>
        </w:rPr>
      </w:pPr>
    </w:p>
    <w:p w14:paraId="06D6F8EF" w14:textId="77777777" w:rsidR="00487DD7" w:rsidRPr="00956E6E" w:rsidRDefault="00487DD7" w:rsidP="00D0220A">
      <w:pPr>
        <w:rPr>
          <w:rFonts w:eastAsiaTheme="minorEastAsia"/>
          <w:lang w:eastAsia="zh-CN"/>
        </w:rPr>
      </w:pPr>
    </w:p>
    <w:p w14:paraId="158130C7"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D0220A" w:rsidRPr="00956E6E" w14:paraId="64198707" w14:textId="77777777" w:rsidTr="003C7D3A">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838EDE7"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5B0B85D1"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D0220A" w:rsidRPr="00956E6E" w14:paraId="0AEBD225" w14:textId="77777777" w:rsidTr="003C7D3A">
        <w:trPr>
          <w:jc w:val="center"/>
        </w:trPr>
        <w:tc>
          <w:tcPr>
            <w:tcW w:w="1046" w:type="dxa"/>
            <w:vMerge w:val="restart"/>
            <w:tcBorders>
              <w:left w:val="single" w:sz="4" w:space="0" w:color="auto"/>
              <w:right w:val="single" w:sz="6" w:space="0" w:color="auto"/>
            </w:tcBorders>
            <w:shd w:val="clear" w:color="auto" w:fill="auto"/>
            <w:vAlign w:val="center"/>
          </w:tcPr>
          <w:p w14:paraId="425E0B28" w14:textId="77777777" w:rsidR="00D0220A" w:rsidRPr="00956E6E" w:rsidRDefault="00D0220A" w:rsidP="003C7D3A">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2CDEE1C9"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D88B734" w14:textId="77777777" w:rsidR="00D0220A" w:rsidRPr="00956E6E" w:rsidRDefault="00D0220A" w:rsidP="003C7D3A">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0E94845"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08634A5"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079E4C8D"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EEB7B73" w14:textId="77777777" w:rsidR="00D0220A" w:rsidRPr="00956E6E" w:rsidRDefault="00D0220A" w:rsidP="003C7D3A">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D0220A" w:rsidRPr="00956E6E" w14:paraId="28AED35D" w14:textId="77777777" w:rsidTr="003C7D3A">
        <w:trPr>
          <w:trHeight w:val="742"/>
          <w:jc w:val="center"/>
        </w:trPr>
        <w:tc>
          <w:tcPr>
            <w:tcW w:w="1046" w:type="dxa"/>
            <w:vMerge/>
            <w:tcBorders>
              <w:left w:val="single" w:sz="4" w:space="0" w:color="auto"/>
              <w:right w:val="single" w:sz="6" w:space="0" w:color="auto"/>
            </w:tcBorders>
            <w:shd w:val="clear" w:color="auto" w:fill="auto"/>
            <w:vAlign w:val="center"/>
          </w:tcPr>
          <w:p w14:paraId="13E98BC4" w14:textId="77777777" w:rsidR="00D0220A" w:rsidRPr="00956E6E" w:rsidRDefault="00D0220A" w:rsidP="003C7D3A">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01A3AC22" w14:textId="77777777" w:rsidR="00D0220A" w:rsidRPr="00956E6E" w:rsidRDefault="00D0220A" w:rsidP="003C7D3A">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7F0F443A" w14:textId="77777777" w:rsidR="00D0220A" w:rsidRPr="00956E6E" w:rsidRDefault="00D0220A" w:rsidP="003C7D3A">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07B967E6" w14:textId="77777777" w:rsidR="00D0220A" w:rsidRPr="00956E6E" w:rsidRDefault="00D0220A" w:rsidP="003C7D3A">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6ED3A71D" w14:textId="77777777" w:rsidR="00D0220A" w:rsidRPr="00956E6E" w:rsidRDefault="00D0220A" w:rsidP="003C7D3A">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48BEE517"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5E67903A"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4614D7FD"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498E69E7" w14:textId="77777777" w:rsidTr="003C7D3A">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EF5114" w14:textId="77777777" w:rsidR="00D0220A" w:rsidRPr="00956E6E" w:rsidRDefault="00D0220A" w:rsidP="003C7D3A">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906523E" w14:textId="77777777" w:rsidR="00D0220A" w:rsidRPr="00956E6E" w:rsidRDefault="00D0220A" w:rsidP="003C7D3A">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28DF687" w14:textId="77777777" w:rsidR="00D0220A" w:rsidRPr="00956E6E" w:rsidRDefault="00D0220A" w:rsidP="003C7D3A">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B37895B" w14:textId="77777777" w:rsidR="00D0220A" w:rsidRPr="00956E6E" w:rsidRDefault="00D0220A" w:rsidP="003C7D3A">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C9D72FA"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F50B184" w14:textId="77777777" w:rsidR="00D0220A" w:rsidRPr="00956E6E" w:rsidRDefault="00D0220A" w:rsidP="003C7D3A">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35B706D8" w14:textId="77777777" w:rsidR="00D0220A" w:rsidRPr="00956E6E" w:rsidRDefault="00D0220A" w:rsidP="003C7D3A">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D0220A" w:rsidRPr="00956E6E" w14:paraId="1155483A" w14:textId="77777777" w:rsidTr="003C7D3A">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781B029" w14:textId="77777777" w:rsidR="00D0220A" w:rsidRPr="00956E6E" w:rsidRDefault="00D0220A" w:rsidP="003C7D3A">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45500EA7" w14:textId="77777777" w:rsidR="00D0220A" w:rsidRPr="00956E6E" w:rsidRDefault="00D0220A" w:rsidP="003C7D3A">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2B4EFCF4" w14:textId="77777777" w:rsidR="00D0220A" w:rsidRPr="00956E6E" w:rsidRDefault="00D0220A" w:rsidP="003C7D3A">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04ADFC8" w14:textId="77777777" w:rsidR="00D0220A" w:rsidRPr="00956E6E" w:rsidRDefault="00D0220A" w:rsidP="003C7D3A">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377A58B" w14:textId="77777777" w:rsidR="00D0220A" w:rsidRPr="00956E6E" w:rsidRDefault="00D0220A" w:rsidP="003C7D3A">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0168D94"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C423691"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53341D4F"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1B4A5497" w14:textId="77777777" w:rsidTr="003C7D3A">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0FC09B76" w14:textId="66C9D6DB" w:rsidR="00D0220A" w:rsidRPr="00956E6E" w:rsidRDefault="00985020" w:rsidP="003C7D3A">
            <w:pPr>
              <w:pStyle w:val="TAC"/>
              <w:rPr>
                <w:rFonts w:eastAsiaTheme="minorEastAsia"/>
                <w:lang w:eastAsia="zh-CN"/>
              </w:rPr>
            </w:pPr>
            <w:r w:rsidRPr="00956E6E">
              <w:rPr>
                <w:rFonts w:eastAsiaTheme="minorEastAsia" w:hint="eastAsia"/>
                <w:lang w:eastAsia="zh-CN"/>
              </w:rPr>
              <w:t>±</w:t>
            </w:r>
            <w:del w:id="37" w:author="Deep [Ericsson]" w:date="2024-02-15T14:29:00Z">
              <w:r w:rsidR="006246D5" w:rsidDel="005F7C8A">
                <w:rPr>
                  <w:rFonts w:eastAsiaTheme="minorEastAsia"/>
                  <w:lang w:eastAsia="zh-CN"/>
                </w:rPr>
                <w:delText>[</w:delText>
              </w:r>
            </w:del>
            <w:r w:rsidR="006246D5">
              <w:rPr>
                <w:rFonts w:eastAsiaTheme="minorEastAsia"/>
                <w:lang w:eastAsia="zh-CN"/>
              </w:rPr>
              <w:t>5.9</w:t>
            </w:r>
            <w:del w:id="38" w:author="Deep [Ericsson]" w:date="2024-02-15T14:29:00Z">
              <w:r w:rsidR="006246D5" w:rsidDel="005F7C8A">
                <w:rPr>
                  <w:rFonts w:eastAsiaTheme="minorEastAsia"/>
                  <w:lang w:eastAsia="zh-CN"/>
                </w:rPr>
                <w:delText>]</w:delText>
              </w:r>
            </w:del>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6B18AECB" w14:textId="6844906F" w:rsidR="00D0220A" w:rsidRPr="00956E6E" w:rsidRDefault="00985020" w:rsidP="003C7D3A">
            <w:pPr>
              <w:pStyle w:val="TAC"/>
              <w:rPr>
                <w:rFonts w:eastAsiaTheme="minorEastAsia"/>
                <w:lang w:eastAsia="zh-CN"/>
              </w:rPr>
            </w:pPr>
            <w:r w:rsidRPr="00956E6E">
              <w:rPr>
                <w:rFonts w:eastAsiaTheme="minorEastAsia" w:hint="eastAsia"/>
                <w:lang w:eastAsia="zh-CN"/>
              </w:rPr>
              <w:t>±</w:t>
            </w:r>
            <w:del w:id="39" w:author="Deep [Ericsson]" w:date="2024-02-15T14:29:00Z">
              <w:r w:rsidR="006246D5" w:rsidDel="005F7C8A">
                <w:rPr>
                  <w:rFonts w:eastAsiaTheme="minorEastAsia"/>
                  <w:lang w:eastAsia="zh-CN"/>
                </w:rPr>
                <w:delText>[</w:delText>
              </w:r>
            </w:del>
            <w:r w:rsidR="006246D5">
              <w:rPr>
                <w:rFonts w:eastAsiaTheme="minorEastAsia"/>
                <w:lang w:eastAsia="zh-CN"/>
              </w:rPr>
              <w:t>8.9</w:t>
            </w:r>
            <w:del w:id="40" w:author="Deep [Ericsson]" w:date="2024-02-15T14:29:00Z">
              <w:r w:rsidR="006246D5" w:rsidDel="005F7C8A">
                <w:rPr>
                  <w:rFonts w:eastAsiaTheme="minorEastAsia"/>
                  <w:lang w:eastAsia="zh-CN"/>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2CF6930A" w14:textId="77777777" w:rsidR="00D0220A" w:rsidRPr="00956E6E" w:rsidRDefault="00D0220A" w:rsidP="003C7D3A">
            <w:pPr>
              <w:pStyle w:val="TAC"/>
              <w:rPr>
                <w:rFonts w:eastAsiaTheme="minorEastAsia"/>
                <w:lang w:val="sv-SE" w:eastAsia="zh-CN"/>
              </w:rPr>
            </w:pPr>
            <w:r w:rsidRPr="00956E6E">
              <w:rPr>
                <w:rFonts w:eastAsiaTheme="minorEastAsia"/>
                <w:lang w:eastAsia="zh-CN"/>
              </w:rPr>
              <w:t>≥</w:t>
            </w:r>
            <w:r>
              <w:rPr>
                <w:rFonts w:eastAsiaTheme="minorEastAsia"/>
                <w:lang w:eastAsia="zh-CN"/>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A73B2B0" w14:textId="77777777" w:rsidR="00D0220A" w:rsidRPr="00956E6E" w:rsidRDefault="00D0220A" w:rsidP="003C7D3A">
            <w:pPr>
              <w:pStyle w:val="TAC"/>
              <w:rPr>
                <w:rFonts w:eastAsiaTheme="minorEastAsia"/>
                <w:lang w:eastAsia="zh-CN"/>
              </w:rPr>
            </w:pPr>
            <w:r w:rsidRPr="001C6009">
              <w:t>≥</w:t>
            </w:r>
            <w:r>
              <w:rPr>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9ACB6E" w14:textId="77777777" w:rsidR="00D0220A" w:rsidRPr="00956E6E" w:rsidRDefault="00D0220A" w:rsidP="003C7D3A">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347AE4FF" w14:textId="77777777" w:rsidR="00D0220A" w:rsidRPr="00956E6E" w:rsidRDefault="00D0220A" w:rsidP="003C7D3A">
            <w:pPr>
              <w:pStyle w:val="TAC"/>
              <w:rPr>
                <w:rFonts w:eastAsiaTheme="minorEastAsia"/>
                <w:noProof/>
              </w:rPr>
            </w:pPr>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r>
              <w:rPr>
                <w:rFonts w:eastAsiaTheme="minorEastAsia"/>
                <w:noProof/>
                <w:lang w:eastAsia="zh-CN"/>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69AFE0A7" w14:textId="77777777" w:rsidR="00D0220A" w:rsidRPr="00956E6E" w:rsidRDefault="00D0220A" w:rsidP="003C7D3A">
            <w:pPr>
              <w:pStyle w:val="TAC"/>
              <w:rPr>
                <w:rFonts w:eastAsiaTheme="minorEastAsia"/>
                <w:lang w:eastAsia="zh-CN"/>
              </w:rPr>
            </w:pPr>
            <w:r w:rsidRPr="00956E6E">
              <w:rPr>
                <w:rFonts w:eastAsiaTheme="minorEastAsia"/>
              </w:rPr>
              <w:t>-50</w:t>
            </w:r>
          </w:p>
        </w:tc>
      </w:tr>
      <w:tr w:rsidR="00D0220A" w:rsidRPr="00956E6E" w14:paraId="28589D77" w14:textId="77777777" w:rsidTr="003C7D3A">
        <w:trPr>
          <w:jc w:val="center"/>
        </w:trPr>
        <w:tc>
          <w:tcPr>
            <w:tcW w:w="1046" w:type="dxa"/>
            <w:vMerge/>
            <w:tcBorders>
              <w:left w:val="single" w:sz="6" w:space="0" w:color="auto"/>
              <w:right w:val="single" w:sz="6" w:space="0" w:color="auto"/>
            </w:tcBorders>
            <w:shd w:val="clear" w:color="auto" w:fill="auto"/>
            <w:vAlign w:val="center"/>
          </w:tcPr>
          <w:p w14:paraId="0D9BEA3E" w14:textId="77777777" w:rsidR="00D0220A" w:rsidRPr="00956E6E" w:rsidRDefault="00D0220A" w:rsidP="003C7D3A">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17607A5" w14:textId="77777777" w:rsidR="00D0220A" w:rsidRPr="00956E6E" w:rsidRDefault="00D0220A" w:rsidP="003C7D3A">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1810047C" w14:textId="77777777" w:rsidR="00D0220A" w:rsidRPr="00956E6E" w:rsidRDefault="00D0220A" w:rsidP="003C7D3A">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3988BDB9" w14:textId="77777777" w:rsidR="00D0220A" w:rsidRPr="00956E6E" w:rsidRDefault="00D0220A" w:rsidP="003C7D3A">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4DE33048"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FC01E56" w14:textId="687735D6"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D715FE5" w14:textId="77777777" w:rsidTr="003C7D3A">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6A9D97FF" w14:textId="77777777" w:rsidR="00D0220A" w:rsidRPr="00956E6E" w:rsidRDefault="00D0220A" w:rsidP="003C7D3A">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ADD1390" w14:textId="77777777" w:rsidR="00D0220A" w:rsidRPr="00956E6E" w:rsidRDefault="00D0220A" w:rsidP="003C7D3A">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4E4453CD" w14:textId="77777777" w:rsidR="00D0220A" w:rsidRPr="00956E6E" w:rsidRDefault="00D0220A" w:rsidP="003C7D3A">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2E4FCD2B" w14:textId="77777777" w:rsidR="00D0220A" w:rsidRPr="00956E6E" w:rsidRDefault="00D0220A" w:rsidP="003C7D3A">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467EC177"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7D0B9B7" w14:textId="1B9A44FB" w:rsidR="00D0220A" w:rsidRPr="00956E6E" w:rsidRDefault="00D0220A" w:rsidP="003C7D3A">
            <w:pPr>
              <w:pStyle w:val="TAC"/>
              <w:rPr>
                <w:rFonts w:eastAsiaTheme="minorEastAsia"/>
              </w:rPr>
            </w:pPr>
            <w:r w:rsidRPr="00956E6E">
              <w:rPr>
                <w:rFonts w:eastAsiaTheme="minorEastAsia"/>
              </w:rPr>
              <w:t>Note 4</w:t>
            </w:r>
          </w:p>
        </w:tc>
      </w:tr>
      <w:tr w:rsidR="00D0220A" w:rsidRPr="00956E6E" w14:paraId="53E45F47" w14:textId="77777777" w:rsidTr="003C7D3A">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3178B9CC" w14:textId="2965DC59" w:rsidR="00D0220A" w:rsidRPr="00956E6E" w:rsidRDefault="00D0220A" w:rsidP="003C7D3A">
            <w:pPr>
              <w:pStyle w:val="TAC"/>
              <w:rPr>
                <w:rFonts w:eastAsiaTheme="minorEastAsia"/>
                <w:lang w:eastAsia="zh-CN"/>
              </w:rPr>
            </w:pPr>
            <w:r w:rsidRPr="00956E6E">
              <w:rPr>
                <w:rFonts w:eastAsiaTheme="minorEastAsia" w:hint="eastAsia"/>
                <w:lang w:eastAsia="zh-CN"/>
              </w:rPr>
              <w:t>±</w:t>
            </w:r>
            <w:del w:id="41" w:author="Deep [Ericsson]" w:date="2024-02-15T14:29:00Z">
              <w:r w:rsidR="006246D5" w:rsidDel="005F7C8A">
                <w:rPr>
                  <w:rFonts w:eastAsiaTheme="minorEastAsia"/>
                  <w:lang w:eastAsia="zh-CN"/>
                </w:rPr>
                <w:delText>[</w:delText>
              </w:r>
            </w:del>
            <w:r w:rsidR="006246D5">
              <w:rPr>
                <w:rFonts w:eastAsiaTheme="minorEastAsia"/>
                <w:lang w:eastAsia="zh-CN"/>
              </w:rPr>
              <w:t>5.6</w:t>
            </w:r>
            <w:del w:id="42" w:author="Deep [Ericsson]" w:date="2024-02-15T14:29:00Z">
              <w:r w:rsidR="006246D5" w:rsidDel="005F7C8A">
                <w:rPr>
                  <w:rFonts w:eastAsiaTheme="minorEastAsia"/>
                  <w:lang w:eastAsia="zh-CN"/>
                </w:rPr>
                <w:delText>]</w:delText>
              </w:r>
            </w:del>
          </w:p>
        </w:tc>
        <w:tc>
          <w:tcPr>
            <w:tcW w:w="1049" w:type="dxa"/>
            <w:tcBorders>
              <w:top w:val="single" w:sz="4" w:space="0" w:color="auto"/>
              <w:left w:val="single" w:sz="4" w:space="0" w:color="auto"/>
              <w:bottom w:val="single" w:sz="4" w:space="0" w:color="auto"/>
              <w:right w:val="single" w:sz="4" w:space="0" w:color="auto"/>
            </w:tcBorders>
            <w:vAlign w:val="center"/>
          </w:tcPr>
          <w:p w14:paraId="7F7C8645" w14:textId="43C31CFF" w:rsidR="00D0220A" w:rsidRPr="00956E6E" w:rsidRDefault="00D0220A" w:rsidP="003C7D3A">
            <w:pPr>
              <w:pStyle w:val="TAC"/>
              <w:rPr>
                <w:rFonts w:eastAsiaTheme="minorEastAsia"/>
                <w:lang w:eastAsia="zh-CN"/>
              </w:rPr>
            </w:pPr>
            <w:r w:rsidRPr="00956E6E">
              <w:rPr>
                <w:rFonts w:eastAsiaTheme="minorEastAsia" w:hint="eastAsia"/>
                <w:lang w:eastAsia="zh-CN"/>
              </w:rPr>
              <w:t>±</w:t>
            </w:r>
            <w:del w:id="43" w:author="Deep [Ericsson]" w:date="2024-02-15T14:29:00Z">
              <w:r w:rsidR="006246D5" w:rsidDel="005F7C8A">
                <w:rPr>
                  <w:rFonts w:eastAsiaTheme="minorEastAsia"/>
                  <w:lang w:eastAsia="zh-CN"/>
                </w:rPr>
                <w:delText>[</w:delText>
              </w:r>
            </w:del>
            <w:r w:rsidR="006246D5">
              <w:rPr>
                <w:rFonts w:eastAsiaTheme="minorEastAsia"/>
                <w:lang w:eastAsia="zh-CN"/>
              </w:rPr>
              <w:t>8.6</w:t>
            </w:r>
            <w:del w:id="44" w:author="Deep [Ericsson]" w:date="2024-02-15T14:29:00Z">
              <w:r w:rsidR="006246D5" w:rsidDel="005F7C8A">
                <w:rPr>
                  <w:rFonts w:eastAsiaTheme="minorEastAsia"/>
                  <w:lang w:eastAsia="zh-CN"/>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673809FD" w14:textId="77777777" w:rsidR="00D0220A" w:rsidRPr="00956E6E" w:rsidRDefault="00D0220A" w:rsidP="003C7D3A">
            <w:pPr>
              <w:pStyle w:val="TAC"/>
              <w:rPr>
                <w:rFonts w:eastAsiaTheme="minorEastAsia"/>
                <w:noProof/>
                <w:lang w:eastAsia="zh-CN"/>
              </w:rPr>
            </w:pPr>
            <w:r w:rsidRPr="00956E6E">
              <w:rPr>
                <w:rFonts w:eastAsiaTheme="minorEastAsia"/>
                <w:noProof/>
              </w:rPr>
              <w:t>≥</w:t>
            </w:r>
            <w:r>
              <w:rPr>
                <w:rFonts w:eastAsiaTheme="minorEastAsia"/>
                <w:noProof/>
                <w:lang w:eastAsia="zh-CN"/>
              </w:rPr>
              <w:t>-6</w:t>
            </w:r>
          </w:p>
        </w:tc>
        <w:tc>
          <w:tcPr>
            <w:tcW w:w="1568" w:type="dxa"/>
            <w:tcBorders>
              <w:top w:val="single" w:sz="6" w:space="0" w:color="auto"/>
              <w:left w:val="single" w:sz="6" w:space="0" w:color="auto"/>
              <w:right w:val="single" w:sz="6" w:space="0" w:color="auto"/>
            </w:tcBorders>
            <w:shd w:val="clear" w:color="auto" w:fill="auto"/>
          </w:tcPr>
          <w:p w14:paraId="6BE41197" w14:textId="77777777" w:rsidR="00D0220A" w:rsidRPr="00956E6E" w:rsidRDefault="00D0220A" w:rsidP="003C7D3A">
            <w:pPr>
              <w:pStyle w:val="TAC"/>
              <w:rPr>
                <w:rFonts w:eastAsiaTheme="minorEastAsia"/>
                <w:lang w:eastAsia="zh-CN"/>
              </w:rPr>
            </w:pPr>
            <w:r>
              <w:rPr>
                <w:lang w:eastAsia="zh-CN"/>
              </w:rPr>
              <w:t>48</w:t>
            </w:r>
            <w:r w:rsidRPr="001C6009">
              <w:rPr>
                <w:lang w:eastAsia="zh-CN"/>
              </w:rPr>
              <w:t xml:space="preserve"> ≤ BW ≤ 64</w:t>
            </w:r>
          </w:p>
        </w:tc>
        <w:tc>
          <w:tcPr>
            <w:tcW w:w="1487" w:type="dxa"/>
            <w:tcBorders>
              <w:top w:val="single" w:sz="6" w:space="0" w:color="auto"/>
              <w:left w:val="single" w:sz="6" w:space="0" w:color="auto"/>
              <w:right w:val="single" w:sz="6" w:space="0" w:color="auto"/>
            </w:tcBorders>
            <w:shd w:val="clear" w:color="auto" w:fill="auto"/>
          </w:tcPr>
          <w:p w14:paraId="2783B02A"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0209FABA"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E673BF4" w14:textId="77777777" w:rsidTr="003C7D3A">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7B27F8FD" w14:textId="2F3C343C" w:rsidR="00D0220A" w:rsidRPr="00956E6E" w:rsidRDefault="00D0220A" w:rsidP="003C7D3A">
            <w:pPr>
              <w:pStyle w:val="TAC"/>
              <w:rPr>
                <w:rFonts w:eastAsiaTheme="minorEastAsia"/>
                <w:lang w:eastAsia="zh-CN"/>
              </w:rPr>
            </w:pPr>
            <w:r w:rsidRPr="00956E6E">
              <w:rPr>
                <w:rFonts w:eastAsiaTheme="minorEastAsia" w:hint="eastAsia"/>
                <w:lang w:eastAsia="zh-CN"/>
              </w:rPr>
              <w:t>±</w:t>
            </w:r>
            <w:del w:id="45" w:author="Deep [Ericsson]" w:date="2024-02-15T14:29:00Z">
              <w:r w:rsidR="006246D5" w:rsidDel="005F7C8A">
                <w:rPr>
                  <w:rFonts w:eastAsiaTheme="minorEastAsia"/>
                  <w:lang w:eastAsia="zh-CN"/>
                </w:rPr>
                <w:delText>[</w:delText>
              </w:r>
            </w:del>
            <w:r w:rsidR="006246D5">
              <w:rPr>
                <w:rFonts w:eastAsiaTheme="minorEastAsia"/>
                <w:lang w:eastAsia="zh-CN"/>
              </w:rPr>
              <w:t>5.4</w:t>
            </w:r>
            <w:del w:id="46" w:author="Deep [Ericsson]" w:date="2024-02-15T14:29:00Z">
              <w:r w:rsidR="006246D5" w:rsidDel="005F7C8A">
                <w:rPr>
                  <w:rFonts w:eastAsiaTheme="minorEastAsia"/>
                  <w:lang w:eastAsia="zh-CN"/>
                </w:rPr>
                <w:delText>]</w:delText>
              </w:r>
            </w:del>
          </w:p>
        </w:tc>
        <w:tc>
          <w:tcPr>
            <w:tcW w:w="1049" w:type="dxa"/>
            <w:tcBorders>
              <w:top w:val="single" w:sz="4" w:space="0" w:color="auto"/>
              <w:left w:val="single" w:sz="4" w:space="0" w:color="auto"/>
              <w:bottom w:val="single" w:sz="4" w:space="0" w:color="auto"/>
              <w:right w:val="single" w:sz="4" w:space="0" w:color="auto"/>
            </w:tcBorders>
            <w:vAlign w:val="center"/>
          </w:tcPr>
          <w:p w14:paraId="4787FCB8" w14:textId="33ACB438" w:rsidR="00D0220A" w:rsidRPr="00956E6E" w:rsidRDefault="00D0220A" w:rsidP="003C7D3A">
            <w:pPr>
              <w:pStyle w:val="TAC"/>
              <w:rPr>
                <w:rFonts w:eastAsiaTheme="minorEastAsia"/>
                <w:lang w:eastAsia="zh-CN"/>
              </w:rPr>
            </w:pPr>
            <w:r w:rsidRPr="00956E6E">
              <w:rPr>
                <w:rFonts w:eastAsiaTheme="minorEastAsia" w:hint="eastAsia"/>
                <w:lang w:eastAsia="zh-CN"/>
              </w:rPr>
              <w:t>±</w:t>
            </w:r>
            <w:del w:id="47" w:author="Deep [Ericsson]" w:date="2024-02-15T14:29:00Z">
              <w:r w:rsidR="006246D5" w:rsidDel="005F7C8A">
                <w:rPr>
                  <w:rFonts w:eastAsiaTheme="minorEastAsia"/>
                  <w:lang w:eastAsia="zh-CN"/>
                </w:rPr>
                <w:delText>[</w:delText>
              </w:r>
            </w:del>
            <w:r w:rsidR="006246D5">
              <w:rPr>
                <w:rFonts w:eastAsiaTheme="minorEastAsia"/>
                <w:lang w:eastAsia="zh-CN"/>
              </w:rPr>
              <w:t>8.4</w:t>
            </w:r>
            <w:del w:id="48" w:author="Deep [Ericsson]" w:date="2024-02-15T14:29:00Z">
              <w:r w:rsidR="006246D5" w:rsidDel="005F7C8A">
                <w:rPr>
                  <w:rFonts w:eastAsiaTheme="minorEastAsia"/>
                  <w:lang w:eastAsia="zh-CN"/>
                </w:rPr>
                <w:delText>]</w:delText>
              </w:r>
            </w:del>
          </w:p>
        </w:tc>
        <w:tc>
          <w:tcPr>
            <w:tcW w:w="907" w:type="dxa"/>
            <w:vMerge/>
            <w:tcBorders>
              <w:left w:val="single" w:sz="6" w:space="0" w:color="auto"/>
              <w:bottom w:val="single" w:sz="6" w:space="0" w:color="auto"/>
              <w:right w:val="single" w:sz="6" w:space="0" w:color="auto"/>
            </w:tcBorders>
            <w:shd w:val="clear" w:color="auto" w:fill="auto"/>
            <w:vAlign w:val="center"/>
          </w:tcPr>
          <w:p w14:paraId="46F6ED98" w14:textId="77777777" w:rsidR="00D0220A" w:rsidRPr="00956E6E" w:rsidRDefault="00D0220A" w:rsidP="003C7D3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0A05B664" w14:textId="77777777" w:rsidR="00D0220A" w:rsidRPr="00956E6E" w:rsidRDefault="00D0220A" w:rsidP="003C7D3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832C976"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F677102"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0BF80C56" w14:textId="77777777" w:rsidTr="003C7D3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97404F1"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42EE4A6C"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4AA9E5E7" w14:textId="038A9AB2"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A7479C">
              <w:rPr>
                <w:rFonts w:eastAsiaTheme="minorEastAsia" w:cs="v4.2.0"/>
              </w:rPr>
              <w:t>DL-TDOA</w:t>
            </w:r>
            <w:r w:rsidR="00A7479C" w:rsidRPr="00956E6E">
              <w:rPr>
                <w:rFonts w:eastAsiaTheme="minorEastAsia" w:cs="v4.2.0"/>
              </w:rPr>
              <w:t xml:space="preserve">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72E5B27F"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70FD9B55"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4C3D0CFB"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5D27D1D3"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5BA960EB"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67CBFD3B" w14:textId="69C6E936" w:rsidR="00611A38" w:rsidRDefault="00611A38" w:rsidP="00BC5D5B">
      <w:pPr>
        <w:rPr>
          <w:b/>
          <w:bCs/>
          <w:noProof/>
          <w:color w:val="FF0000"/>
        </w:rPr>
      </w:pPr>
    </w:p>
    <w:p w14:paraId="12E41A4D" w14:textId="2EB81639" w:rsidR="00D0220A" w:rsidRPr="00ED389C" w:rsidRDefault="00D0220A" w:rsidP="00BC5D5B">
      <w:pPr>
        <w:rPr>
          <w:b/>
          <w:bCs/>
          <w:noProof/>
          <w:color w:val="FF0000"/>
        </w:rPr>
      </w:pPr>
      <w:r w:rsidRPr="00D0220A">
        <w:rPr>
          <w:rFonts w:eastAsiaTheme="minorEastAsia"/>
          <w:b/>
          <w:bCs/>
          <w:color w:val="FF0000"/>
          <w:lang w:eastAsia="zh-CN"/>
        </w:rPr>
        <w:t>&lt;</w:t>
      </w:r>
      <w:r>
        <w:rPr>
          <w:rFonts w:eastAsiaTheme="minorEastAsia"/>
          <w:b/>
          <w:bCs/>
          <w:color w:val="FF0000"/>
          <w:lang w:eastAsia="zh-CN"/>
        </w:rPr>
        <w:t>END</w:t>
      </w:r>
      <w:r w:rsidRPr="00D0220A">
        <w:rPr>
          <w:rFonts w:eastAsiaTheme="minorEastAsia"/>
          <w:b/>
          <w:bCs/>
          <w:color w:val="FF0000"/>
          <w:lang w:eastAsia="zh-CN"/>
        </w:rPr>
        <w:t xml:space="preserve"> OF CHANGE&gt;</w:t>
      </w:r>
    </w:p>
    <w:sectPr w:rsidR="00D0220A" w:rsidRPr="00ED389C" w:rsidSect="00B6555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A40A2" w14:textId="77777777" w:rsidR="00B6555E" w:rsidRDefault="00B6555E">
      <w:r>
        <w:separator/>
      </w:r>
    </w:p>
  </w:endnote>
  <w:endnote w:type="continuationSeparator" w:id="0">
    <w:p w14:paraId="395FC1BF" w14:textId="77777777" w:rsidR="00B6555E" w:rsidRDefault="00B65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v4.2.0">
    <w:altName w:val="Calibri"/>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708DD" w14:textId="77777777" w:rsidR="00B6555E" w:rsidRDefault="00B6555E">
      <w:r>
        <w:separator/>
      </w:r>
    </w:p>
  </w:footnote>
  <w:footnote w:type="continuationSeparator" w:id="0">
    <w:p w14:paraId="7BC7F919" w14:textId="77777777" w:rsidR="00B6555E" w:rsidRDefault="00B65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1145139">
    <w:abstractNumId w:val="6"/>
  </w:num>
  <w:num w:numId="2" w16cid:durableId="607929190">
    <w:abstractNumId w:val="11"/>
  </w:num>
  <w:num w:numId="3" w16cid:durableId="1917935510">
    <w:abstractNumId w:val="16"/>
  </w:num>
  <w:num w:numId="4" w16cid:durableId="1503396058">
    <w:abstractNumId w:val="3"/>
  </w:num>
  <w:num w:numId="5" w16cid:durableId="210846930">
    <w:abstractNumId w:val="4"/>
  </w:num>
  <w:num w:numId="6" w16cid:durableId="646712585">
    <w:abstractNumId w:val="0"/>
  </w:num>
  <w:num w:numId="7" w16cid:durableId="1241255594">
    <w:abstractNumId w:val="5"/>
  </w:num>
  <w:num w:numId="8" w16cid:durableId="154761270">
    <w:abstractNumId w:val="2"/>
  </w:num>
  <w:num w:numId="9"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4"/>
  </w:num>
  <w:num w:numId="11" w16cid:durableId="1515916472">
    <w:abstractNumId w:val="1"/>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3"/>
  </w:num>
  <w:num w:numId="14" w16cid:durableId="178352294">
    <w:abstractNumId w:val="15"/>
  </w:num>
  <w:num w:numId="15" w16cid:durableId="1748920085">
    <w:abstractNumId w:val="12"/>
  </w:num>
  <w:num w:numId="16" w16cid:durableId="1591500207">
    <w:abstractNumId w:val="8"/>
  </w:num>
  <w:num w:numId="17" w16cid:durableId="1607694302">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ricsson]">
    <w15:presenceInfo w15:providerId="None" w15:userId="Deep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05"/>
    <w:rsid w:val="00022E4A"/>
    <w:rsid w:val="00037B04"/>
    <w:rsid w:val="000511E4"/>
    <w:rsid w:val="00061872"/>
    <w:rsid w:val="00073010"/>
    <w:rsid w:val="00083E0E"/>
    <w:rsid w:val="00091A37"/>
    <w:rsid w:val="0009260F"/>
    <w:rsid w:val="00092F42"/>
    <w:rsid w:val="000A6394"/>
    <w:rsid w:val="000B6E7D"/>
    <w:rsid w:val="000B7FED"/>
    <w:rsid w:val="000C038A"/>
    <w:rsid w:val="000C6598"/>
    <w:rsid w:val="000D3C9F"/>
    <w:rsid w:val="000D44B3"/>
    <w:rsid w:val="000F565B"/>
    <w:rsid w:val="00105548"/>
    <w:rsid w:val="00130275"/>
    <w:rsid w:val="00130814"/>
    <w:rsid w:val="00143C31"/>
    <w:rsid w:val="00145D43"/>
    <w:rsid w:val="0014664C"/>
    <w:rsid w:val="0016361A"/>
    <w:rsid w:val="00192C46"/>
    <w:rsid w:val="00196945"/>
    <w:rsid w:val="001A08B3"/>
    <w:rsid w:val="001A7B60"/>
    <w:rsid w:val="001B1C25"/>
    <w:rsid w:val="001B52F0"/>
    <w:rsid w:val="001B7A65"/>
    <w:rsid w:val="001C3567"/>
    <w:rsid w:val="001E41F3"/>
    <w:rsid w:val="001E574B"/>
    <w:rsid w:val="001E7480"/>
    <w:rsid w:val="001F630E"/>
    <w:rsid w:val="00214019"/>
    <w:rsid w:val="00220E78"/>
    <w:rsid w:val="002436E5"/>
    <w:rsid w:val="0026004D"/>
    <w:rsid w:val="002640DD"/>
    <w:rsid w:val="00275D12"/>
    <w:rsid w:val="00284FEB"/>
    <w:rsid w:val="002860C4"/>
    <w:rsid w:val="00292686"/>
    <w:rsid w:val="002A25C6"/>
    <w:rsid w:val="002B05A5"/>
    <w:rsid w:val="002B5741"/>
    <w:rsid w:val="002D1B8C"/>
    <w:rsid w:val="002D7AE1"/>
    <w:rsid w:val="002E472E"/>
    <w:rsid w:val="002F0CD9"/>
    <w:rsid w:val="00305409"/>
    <w:rsid w:val="003113E7"/>
    <w:rsid w:val="003258A6"/>
    <w:rsid w:val="0032787E"/>
    <w:rsid w:val="00331798"/>
    <w:rsid w:val="0034503F"/>
    <w:rsid w:val="00350076"/>
    <w:rsid w:val="003609EF"/>
    <w:rsid w:val="0036231A"/>
    <w:rsid w:val="00363CD3"/>
    <w:rsid w:val="00374DD4"/>
    <w:rsid w:val="003D06EF"/>
    <w:rsid w:val="003E1A36"/>
    <w:rsid w:val="00402ADF"/>
    <w:rsid w:val="00404B80"/>
    <w:rsid w:val="00410371"/>
    <w:rsid w:val="004242F1"/>
    <w:rsid w:val="00431756"/>
    <w:rsid w:val="00436C66"/>
    <w:rsid w:val="00447C7E"/>
    <w:rsid w:val="00487DD7"/>
    <w:rsid w:val="004B75B7"/>
    <w:rsid w:val="004C462F"/>
    <w:rsid w:val="004D2BF7"/>
    <w:rsid w:val="004D542D"/>
    <w:rsid w:val="005141D9"/>
    <w:rsid w:val="0051580D"/>
    <w:rsid w:val="00516712"/>
    <w:rsid w:val="00531203"/>
    <w:rsid w:val="0054156F"/>
    <w:rsid w:val="00547111"/>
    <w:rsid w:val="00547C62"/>
    <w:rsid w:val="005645C2"/>
    <w:rsid w:val="00571F27"/>
    <w:rsid w:val="00574F27"/>
    <w:rsid w:val="00592D74"/>
    <w:rsid w:val="005C1548"/>
    <w:rsid w:val="005D3633"/>
    <w:rsid w:val="005D7728"/>
    <w:rsid w:val="005E2C44"/>
    <w:rsid w:val="005F7C8A"/>
    <w:rsid w:val="00610BF7"/>
    <w:rsid w:val="00611A38"/>
    <w:rsid w:val="0061274C"/>
    <w:rsid w:val="00616969"/>
    <w:rsid w:val="00617BD9"/>
    <w:rsid w:val="00621188"/>
    <w:rsid w:val="006246D5"/>
    <w:rsid w:val="00624717"/>
    <w:rsid w:val="006257ED"/>
    <w:rsid w:val="00640918"/>
    <w:rsid w:val="00650430"/>
    <w:rsid w:val="00653DE4"/>
    <w:rsid w:val="00665C47"/>
    <w:rsid w:val="00673B23"/>
    <w:rsid w:val="00687407"/>
    <w:rsid w:val="0069541C"/>
    <w:rsid w:val="00695808"/>
    <w:rsid w:val="006A05C7"/>
    <w:rsid w:val="006A116C"/>
    <w:rsid w:val="006A154E"/>
    <w:rsid w:val="006B1098"/>
    <w:rsid w:val="006B46FB"/>
    <w:rsid w:val="006E21FB"/>
    <w:rsid w:val="006F4551"/>
    <w:rsid w:val="006F7E78"/>
    <w:rsid w:val="0070647C"/>
    <w:rsid w:val="00714B98"/>
    <w:rsid w:val="00725743"/>
    <w:rsid w:val="00734C17"/>
    <w:rsid w:val="00734DEF"/>
    <w:rsid w:val="00736064"/>
    <w:rsid w:val="00747B22"/>
    <w:rsid w:val="00764C5A"/>
    <w:rsid w:val="00785231"/>
    <w:rsid w:val="00792342"/>
    <w:rsid w:val="007977A8"/>
    <w:rsid w:val="007A0116"/>
    <w:rsid w:val="007A6BAE"/>
    <w:rsid w:val="007B512A"/>
    <w:rsid w:val="007B60B2"/>
    <w:rsid w:val="007C2097"/>
    <w:rsid w:val="007C264E"/>
    <w:rsid w:val="007D6A07"/>
    <w:rsid w:val="007F7259"/>
    <w:rsid w:val="008040A8"/>
    <w:rsid w:val="008259A1"/>
    <w:rsid w:val="008279FA"/>
    <w:rsid w:val="0083213A"/>
    <w:rsid w:val="0083329E"/>
    <w:rsid w:val="00836186"/>
    <w:rsid w:val="008444CA"/>
    <w:rsid w:val="00855B36"/>
    <w:rsid w:val="008626E7"/>
    <w:rsid w:val="00870EE7"/>
    <w:rsid w:val="008769BB"/>
    <w:rsid w:val="008842E2"/>
    <w:rsid w:val="008863B9"/>
    <w:rsid w:val="00893293"/>
    <w:rsid w:val="0089616E"/>
    <w:rsid w:val="008963F8"/>
    <w:rsid w:val="008A45A6"/>
    <w:rsid w:val="008B13E7"/>
    <w:rsid w:val="008C19B2"/>
    <w:rsid w:val="008D0DCA"/>
    <w:rsid w:val="008D3CCC"/>
    <w:rsid w:val="008F36B4"/>
    <w:rsid w:val="008F3789"/>
    <w:rsid w:val="008F686C"/>
    <w:rsid w:val="00901952"/>
    <w:rsid w:val="00905249"/>
    <w:rsid w:val="009148DE"/>
    <w:rsid w:val="009163A2"/>
    <w:rsid w:val="0093162A"/>
    <w:rsid w:val="00935267"/>
    <w:rsid w:val="00941E30"/>
    <w:rsid w:val="00961275"/>
    <w:rsid w:val="009618C6"/>
    <w:rsid w:val="00967BE4"/>
    <w:rsid w:val="009777D9"/>
    <w:rsid w:val="00985020"/>
    <w:rsid w:val="00991295"/>
    <w:rsid w:val="00991B88"/>
    <w:rsid w:val="009A40E8"/>
    <w:rsid w:val="009A5753"/>
    <w:rsid w:val="009A579D"/>
    <w:rsid w:val="009C49EC"/>
    <w:rsid w:val="009C5238"/>
    <w:rsid w:val="009D733C"/>
    <w:rsid w:val="009E3297"/>
    <w:rsid w:val="009E6ADC"/>
    <w:rsid w:val="009F17F1"/>
    <w:rsid w:val="009F734F"/>
    <w:rsid w:val="00A17562"/>
    <w:rsid w:val="00A246B6"/>
    <w:rsid w:val="00A27520"/>
    <w:rsid w:val="00A36713"/>
    <w:rsid w:val="00A47E70"/>
    <w:rsid w:val="00A50CF0"/>
    <w:rsid w:val="00A736B2"/>
    <w:rsid w:val="00A7479C"/>
    <w:rsid w:val="00A76318"/>
    <w:rsid w:val="00A7671C"/>
    <w:rsid w:val="00A830AF"/>
    <w:rsid w:val="00A83B4E"/>
    <w:rsid w:val="00A84912"/>
    <w:rsid w:val="00A84FA7"/>
    <w:rsid w:val="00A95438"/>
    <w:rsid w:val="00A96584"/>
    <w:rsid w:val="00AA2CBC"/>
    <w:rsid w:val="00AC089F"/>
    <w:rsid w:val="00AC2B8E"/>
    <w:rsid w:val="00AC5820"/>
    <w:rsid w:val="00AC61A0"/>
    <w:rsid w:val="00AD1CD8"/>
    <w:rsid w:val="00AE441C"/>
    <w:rsid w:val="00AF40CC"/>
    <w:rsid w:val="00B058C4"/>
    <w:rsid w:val="00B07245"/>
    <w:rsid w:val="00B15E5B"/>
    <w:rsid w:val="00B258BB"/>
    <w:rsid w:val="00B33409"/>
    <w:rsid w:val="00B6555E"/>
    <w:rsid w:val="00B65AC6"/>
    <w:rsid w:val="00B67B97"/>
    <w:rsid w:val="00B73125"/>
    <w:rsid w:val="00B769AD"/>
    <w:rsid w:val="00B90EC2"/>
    <w:rsid w:val="00B94A45"/>
    <w:rsid w:val="00B968C8"/>
    <w:rsid w:val="00BA1A2B"/>
    <w:rsid w:val="00BA3EC5"/>
    <w:rsid w:val="00BA51D9"/>
    <w:rsid w:val="00BA5DE6"/>
    <w:rsid w:val="00BA7913"/>
    <w:rsid w:val="00BB5DFC"/>
    <w:rsid w:val="00BC2F33"/>
    <w:rsid w:val="00BC3C0E"/>
    <w:rsid w:val="00BC5D5B"/>
    <w:rsid w:val="00BD279D"/>
    <w:rsid w:val="00BD3429"/>
    <w:rsid w:val="00BD5728"/>
    <w:rsid w:val="00BD6BB8"/>
    <w:rsid w:val="00BF156B"/>
    <w:rsid w:val="00BF17C1"/>
    <w:rsid w:val="00C1297A"/>
    <w:rsid w:val="00C24F13"/>
    <w:rsid w:val="00C27399"/>
    <w:rsid w:val="00C40F76"/>
    <w:rsid w:val="00C427C1"/>
    <w:rsid w:val="00C64403"/>
    <w:rsid w:val="00C66BA2"/>
    <w:rsid w:val="00C800EB"/>
    <w:rsid w:val="00C803B4"/>
    <w:rsid w:val="00C815A6"/>
    <w:rsid w:val="00C870F6"/>
    <w:rsid w:val="00C92458"/>
    <w:rsid w:val="00C95985"/>
    <w:rsid w:val="00CA34B2"/>
    <w:rsid w:val="00CB1C84"/>
    <w:rsid w:val="00CB3CCF"/>
    <w:rsid w:val="00CC0E36"/>
    <w:rsid w:val="00CC3823"/>
    <w:rsid w:val="00CC5026"/>
    <w:rsid w:val="00CC5DE9"/>
    <w:rsid w:val="00CC68D0"/>
    <w:rsid w:val="00CC70B5"/>
    <w:rsid w:val="00CD7C3C"/>
    <w:rsid w:val="00CE1831"/>
    <w:rsid w:val="00CE4D03"/>
    <w:rsid w:val="00D0220A"/>
    <w:rsid w:val="00D03F9A"/>
    <w:rsid w:val="00D06D51"/>
    <w:rsid w:val="00D07716"/>
    <w:rsid w:val="00D24991"/>
    <w:rsid w:val="00D336C9"/>
    <w:rsid w:val="00D50255"/>
    <w:rsid w:val="00D66520"/>
    <w:rsid w:val="00D84AE9"/>
    <w:rsid w:val="00D85DC1"/>
    <w:rsid w:val="00D90514"/>
    <w:rsid w:val="00DB566E"/>
    <w:rsid w:val="00DD2A9E"/>
    <w:rsid w:val="00DD617A"/>
    <w:rsid w:val="00DD6301"/>
    <w:rsid w:val="00DE2D95"/>
    <w:rsid w:val="00DE34CF"/>
    <w:rsid w:val="00DF24F6"/>
    <w:rsid w:val="00E00FD0"/>
    <w:rsid w:val="00E13F3D"/>
    <w:rsid w:val="00E30641"/>
    <w:rsid w:val="00E34898"/>
    <w:rsid w:val="00E34B5A"/>
    <w:rsid w:val="00E36055"/>
    <w:rsid w:val="00E405A2"/>
    <w:rsid w:val="00E855CF"/>
    <w:rsid w:val="00EA77F1"/>
    <w:rsid w:val="00EB09B7"/>
    <w:rsid w:val="00EB4A99"/>
    <w:rsid w:val="00EC4026"/>
    <w:rsid w:val="00EC4B4C"/>
    <w:rsid w:val="00ED389C"/>
    <w:rsid w:val="00ED634B"/>
    <w:rsid w:val="00EE7D7C"/>
    <w:rsid w:val="00EF0DA9"/>
    <w:rsid w:val="00F25D98"/>
    <w:rsid w:val="00F2736E"/>
    <w:rsid w:val="00F300FB"/>
    <w:rsid w:val="00F32022"/>
    <w:rsid w:val="00F35BCA"/>
    <w:rsid w:val="00F71710"/>
    <w:rsid w:val="00F903B3"/>
    <w:rsid w:val="00FB6386"/>
    <w:rsid w:val="00FE7BE6"/>
    <w:rsid w:val="00FF6B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1"/>
      </w:numPr>
      <w:spacing w:after="120"/>
    </w:pPr>
    <w:rPr>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rsid w:val="00CA34B2"/>
    <w:rPr>
      <w:rFonts w:ascii="Times New Roman" w:eastAsia="Malgun Gothic" w:hAnsi="Times New Roman"/>
      <w:sz w:val="24"/>
      <w:szCs w:val="24"/>
      <w:lang w:val="en-GB" w:eastAsia="ko-KR"/>
    </w:rPr>
  </w:style>
  <w:style w:type="paragraph" w:customStyle="1" w:styleId="Createdby">
    <w:name w:val="Created by"/>
    <w:uiPriority w:val="99"/>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CA34B2"/>
    <w:rPr>
      <w:rFonts w:ascii="Times New Roman" w:eastAsia="Batang" w:hAnsi="Times New Roman"/>
      <w:lang w:val="en-GB" w:eastAsia="en-US"/>
    </w:rPr>
  </w:style>
  <w:style w:type="table" w:customStyle="1" w:styleId="22">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1">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uiPriority w:val="99"/>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uiPriority w:val="99"/>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0">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71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8DF5009-3758-49BF-AE31-E5B7AE4CAAC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2739B54-3BDE-40FE-A9B6-629FE8E54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4D5CF4-E023-4CCB-993C-1890EAE0E3E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6</Pages>
  <Words>1596</Words>
  <Characters>9102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4</cp:revision>
  <cp:lastPrinted>1900-01-01T05:59:08Z</cp:lastPrinted>
  <dcterms:created xsi:type="dcterms:W3CDTF">2024-02-27T09:49:00Z</dcterms:created>
  <dcterms:modified xsi:type="dcterms:W3CDTF">2024-02-28T09:04:00Z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